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512FA84"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94037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4A1C92">
        <w:rPr>
          <w:rFonts w:ascii="Arial" w:hAnsi="Arial"/>
          <w:b/>
          <w:sz w:val="24"/>
          <w:szCs w:val="24"/>
        </w:rPr>
        <w:t>05670</w:t>
      </w:r>
    </w:p>
    <w:p w14:paraId="32F340E5" w14:textId="555BB7CD"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940374">
        <w:rPr>
          <w:rFonts w:cs="Arial"/>
          <w:b/>
          <w:bCs/>
          <w:sz w:val="24"/>
          <w:szCs w:val="24"/>
          <w:lang w:val="en-US"/>
        </w:rPr>
        <w:t>May 9</w:t>
      </w:r>
      <w:r w:rsidR="00940374" w:rsidRPr="00497767">
        <w:rPr>
          <w:rFonts w:cs="Arial"/>
          <w:b/>
          <w:bCs/>
          <w:sz w:val="24"/>
          <w:szCs w:val="24"/>
          <w:vertAlign w:val="superscript"/>
          <w:lang w:val="en-US"/>
        </w:rPr>
        <w:t>th</w:t>
      </w:r>
      <w:r w:rsidR="00940374" w:rsidRPr="00B84ADD">
        <w:rPr>
          <w:rFonts w:eastAsia="Arial Unicode MS" w:cs="Arial"/>
          <w:b/>
          <w:bCs/>
          <w:sz w:val="24"/>
          <w:szCs w:val="24"/>
          <w:lang w:val="en-US" w:eastAsia="ko-KR"/>
        </w:rPr>
        <w:t xml:space="preserve"> </w:t>
      </w:r>
      <w:r w:rsidR="00940374" w:rsidRPr="00B84ADD">
        <w:rPr>
          <w:rFonts w:cs="Arial"/>
          <w:b/>
          <w:bCs/>
          <w:sz w:val="24"/>
          <w:szCs w:val="24"/>
          <w:lang w:val="en-US"/>
        </w:rPr>
        <w:t>–</w:t>
      </w:r>
      <w:r w:rsidR="00940374">
        <w:rPr>
          <w:rFonts w:cs="Arial"/>
          <w:b/>
          <w:bCs/>
          <w:sz w:val="24"/>
          <w:szCs w:val="24"/>
          <w:lang w:val="en-US"/>
        </w:rPr>
        <w:t xml:space="preserve"> 20</w:t>
      </w:r>
      <w:r w:rsidR="0094037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68A1E1E"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55D0633" w:rsidR="005864F8" w:rsidRPr="00A57679" w:rsidRDefault="004A1C92" w:rsidP="00982A03">
            <w:pPr>
              <w:pStyle w:val="CRCoverPage"/>
              <w:spacing w:after="0"/>
              <w:jc w:val="center"/>
              <w:rPr>
                <w:b/>
                <w:bCs/>
                <w:noProof/>
              </w:rPr>
            </w:pPr>
            <w:r>
              <w:rPr>
                <w:b/>
                <w:bCs/>
                <w:noProof/>
              </w:rPr>
              <w:t>0325</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008E25A" w:rsidR="005864F8" w:rsidRPr="00F042BB" w:rsidRDefault="005864F8" w:rsidP="00D73FDB">
            <w:pPr>
              <w:pStyle w:val="CRCoverPage"/>
              <w:spacing w:after="0"/>
              <w:jc w:val="center"/>
              <w:rPr>
                <w:b/>
                <w:bCs/>
                <w:noProof/>
                <w:sz w:val="28"/>
              </w:rPr>
            </w:pPr>
            <w:r w:rsidRPr="00F042BB">
              <w:rPr>
                <w:b/>
                <w:bCs/>
                <w:sz w:val="28"/>
                <w:szCs w:val="28"/>
              </w:rPr>
              <w:t>17.</w:t>
            </w:r>
            <w:r w:rsidR="0094037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48539D1" w:rsidR="005864F8" w:rsidRDefault="00940374"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07D8D3" w:rsidR="005864F8" w:rsidRDefault="00940374"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3F8E30" w:rsidR="005864F8" w:rsidRDefault="005864F8" w:rsidP="00D73FDB">
            <w:pPr>
              <w:pStyle w:val="CRCoverPage"/>
              <w:spacing w:after="0"/>
              <w:ind w:left="100"/>
              <w:rPr>
                <w:noProof/>
              </w:rPr>
            </w:pPr>
            <w:r>
              <w:t xml:space="preserve">Corrections on </w:t>
            </w:r>
            <w:proofErr w:type="spellStart"/>
            <w:r>
              <w:t>eIAB</w:t>
            </w:r>
            <w:proofErr w:type="spellEnd"/>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6D42D40" w:rsidR="005864F8" w:rsidRDefault="00940374"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F9EC45" w:rsidR="005864F8" w:rsidRDefault="005864F8" w:rsidP="00D73FDB">
            <w:pPr>
              <w:pStyle w:val="CRCoverPage"/>
              <w:spacing w:after="0"/>
              <w:ind w:left="100"/>
              <w:rPr>
                <w:noProof/>
              </w:rPr>
            </w:pPr>
            <w:proofErr w:type="spellStart"/>
            <w:r>
              <w:t>NR_IAB_enh</w:t>
            </w:r>
            <w:proofErr w:type="spellEnd"/>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A565D93" w:rsidR="005864F8" w:rsidRDefault="005864F8" w:rsidP="00D73FDB">
            <w:pPr>
              <w:pStyle w:val="CRCoverPage"/>
              <w:spacing w:after="0"/>
              <w:ind w:left="100"/>
              <w:rPr>
                <w:noProof/>
              </w:rPr>
            </w:pPr>
            <w:r w:rsidRPr="005F7DE3">
              <w:t>202</w:t>
            </w:r>
            <w:r>
              <w:t>2</w:t>
            </w:r>
            <w:r w:rsidRPr="005F7DE3">
              <w:t>-</w:t>
            </w:r>
            <w:r>
              <w:t>0</w:t>
            </w:r>
            <w:r w:rsidR="00940374">
              <w:t>5</w:t>
            </w:r>
            <w:r w:rsidRPr="005F7DE3">
              <w:t>-</w:t>
            </w:r>
            <w:r w:rsidR="00940374">
              <w:t>2</w:t>
            </w:r>
            <w:r w:rsidR="009B54A6">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67C3" w14:textId="4F16A341" w:rsidR="00287174" w:rsidRPr="001511B5" w:rsidRDefault="00287174" w:rsidP="004D5CD9">
            <w:pPr>
              <w:pStyle w:val="CRCoverPage"/>
              <w:numPr>
                <w:ilvl w:val="0"/>
                <w:numId w:val="24"/>
              </w:numPr>
              <w:overflowPunct w:val="0"/>
              <w:autoSpaceDE w:val="0"/>
              <w:autoSpaceDN w:val="0"/>
              <w:snapToGrid w:val="0"/>
              <w:spacing w:after="0"/>
              <w:ind w:left="461"/>
              <w:rPr>
                <w:lang w:val="en-CA"/>
              </w:rPr>
            </w:pPr>
            <w:r w:rsidRPr="00333B88">
              <w:rPr>
                <w:lang w:val="en-CA"/>
              </w:rPr>
              <w:t>Availability of soft resources in one or multiple slots for all RB sets of a DU cell cannot be indicated by only</w:t>
            </w:r>
            <w:r w:rsidR="001511B5">
              <w:rPr>
                <w:lang w:val="en-CA"/>
              </w:rPr>
              <w:t xml:space="preserve"> one </w:t>
            </w:r>
            <w:proofErr w:type="spellStart"/>
            <w:r w:rsidR="001511B5">
              <w:rPr>
                <w:lang w:val="en-CA"/>
              </w:rPr>
              <w:t>resourceAvailability</w:t>
            </w:r>
            <w:proofErr w:type="spellEnd"/>
            <w:r w:rsidR="001511B5">
              <w:rPr>
                <w:lang w:val="en-CA"/>
              </w:rPr>
              <w:t xml:space="preserve"> in </w:t>
            </w:r>
            <w:proofErr w:type="spellStart"/>
            <w:r w:rsidRPr="001511B5">
              <w:rPr>
                <w:lang w:val="en-CA"/>
              </w:rPr>
              <w:t>AvailabilityCombination</w:t>
            </w:r>
            <w:proofErr w:type="spellEnd"/>
            <w:r w:rsidRPr="001511B5">
              <w:rPr>
                <w:lang w:val="en-CA"/>
              </w:rPr>
              <w:t> if an RB set group is not provided.</w:t>
            </w:r>
          </w:p>
          <w:p w14:paraId="6E6C6673" w14:textId="47C37BAE" w:rsidR="00287174" w:rsidRPr="00FB376E" w:rsidRDefault="001511B5" w:rsidP="004D5CD9">
            <w:pPr>
              <w:pStyle w:val="CRCoverPage"/>
              <w:numPr>
                <w:ilvl w:val="0"/>
                <w:numId w:val="24"/>
              </w:numPr>
              <w:spacing w:after="0"/>
              <w:rPr>
                <w:lang w:val="en-CA"/>
              </w:rPr>
            </w:pPr>
            <w:r>
              <w:rPr>
                <w:rFonts w:cs="Arial"/>
                <w:noProof/>
              </w:rPr>
              <w:t>Missing procedure</w:t>
            </w:r>
            <w:r w:rsidR="00287174">
              <w:rPr>
                <w:rFonts w:cs="Arial"/>
                <w:noProof/>
              </w:rPr>
              <w:t xml:space="preserve"> when determining symbols equivalent to being configured as hard when RB set is provided</w:t>
            </w:r>
          </w:p>
          <w:p w14:paraId="4FA335F9" w14:textId="5599792E" w:rsidR="00287174" w:rsidRDefault="00287174" w:rsidP="004D5CD9">
            <w:pPr>
              <w:pStyle w:val="CRCoverPage"/>
              <w:numPr>
                <w:ilvl w:val="0"/>
                <w:numId w:val="24"/>
              </w:numPr>
              <w:spacing w:after="0"/>
              <w:rPr>
                <w:lang w:val="en-CA"/>
              </w:rPr>
            </w:pPr>
            <w:r>
              <w:rPr>
                <w:lang w:val="en-CA"/>
              </w:rPr>
              <w:t xml:space="preserve">Ambiguous </w:t>
            </w:r>
            <w:r w:rsidR="00E5519B">
              <w:rPr>
                <w:lang w:val="en-CA"/>
              </w:rPr>
              <w:t>descriptions</w:t>
            </w:r>
            <w:r w:rsidRPr="00FB376E">
              <w:rPr>
                <w:lang w:val="en-CA"/>
              </w:rPr>
              <w:t xml:space="preserve"> </w:t>
            </w:r>
            <w:r>
              <w:rPr>
                <w:lang w:val="en-CA"/>
              </w:rPr>
              <w:t xml:space="preserve">for </w:t>
            </w:r>
            <w:r w:rsidRPr="00FB376E">
              <w:rPr>
                <w:lang w:val="en-CA"/>
              </w:rPr>
              <w:t xml:space="preserve">implicit determination of availability of a </w:t>
            </w:r>
            <w:r>
              <w:rPr>
                <w:lang w:val="en-CA"/>
              </w:rPr>
              <w:t>s</w:t>
            </w:r>
            <w:r w:rsidRPr="00FB376E">
              <w:rPr>
                <w:lang w:val="en-CA"/>
              </w:rPr>
              <w:t>oft resource</w:t>
            </w:r>
            <w:r w:rsidR="00E5519B">
              <w:rPr>
                <w:lang w:val="en-CA"/>
              </w:rPr>
              <w:t>.</w:t>
            </w:r>
          </w:p>
          <w:p w14:paraId="435A7663" w14:textId="7FBCF8FC" w:rsidR="00287174" w:rsidRDefault="00E5519B" w:rsidP="004D5CD9">
            <w:pPr>
              <w:pStyle w:val="CRCoverPage"/>
              <w:numPr>
                <w:ilvl w:val="0"/>
                <w:numId w:val="24"/>
              </w:numPr>
              <w:spacing w:after="0"/>
              <w:rPr>
                <w:lang w:val="en-CA"/>
              </w:rPr>
            </w:pPr>
            <w:r>
              <w:rPr>
                <w:noProof/>
              </w:rPr>
              <w:t>Missing descriptions for association of DL Tx power adjustment MAC CE with multiplexing mode, slot index, and applicability conditions</w:t>
            </w:r>
          </w:p>
          <w:p w14:paraId="7B3B1BBE" w14:textId="7739F658" w:rsidR="005864F8" w:rsidRPr="00287174" w:rsidRDefault="00287174" w:rsidP="004D5CD9">
            <w:pPr>
              <w:pStyle w:val="CRCoverPage"/>
              <w:numPr>
                <w:ilvl w:val="0"/>
                <w:numId w:val="24"/>
              </w:numPr>
              <w:spacing w:after="0"/>
              <w:rPr>
                <w:lang w:val="en-CA"/>
              </w:rPr>
            </w:pPr>
            <w:r>
              <w:rPr>
                <w:lang w:val="en-CA"/>
              </w:rPr>
              <w:t>Misaligned parameter names in 38.473/331 and 38.213.</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4F594" w14:textId="100E5F9F" w:rsidR="00287174" w:rsidRPr="00F05333" w:rsidRDefault="001511B5" w:rsidP="004D5CD9">
            <w:pPr>
              <w:pStyle w:val="CRCoverPage"/>
              <w:numPr>
                <w:ilvl w:val="0"/>
                <w:numId w:val="25"/>
              </w:numPr>
              <w:spacing w:after="0"/>
              <w:rPr>
                <w:rFonts w:cs="Arial"/>
                <w:noProof/>
              </w:rPr>
            </w:pPr>
            <w:r>
              <w:rPr>
                <w:lang w:val="en-CA"/>
              </w:rPr>
              <w:t>Capture</w:t>
            </w:r>
            <w:r w:rsidR="00287174">
              <w:rPr>
                <w:lang w:val="en-CA"/>
              </w:rPr>
              <w:t xml:space="preserve"> </w:t>
            </w:r>
            <w:r>
              <w:rPr>
                <w:lang w:val="en-CA"/>
              </w:rPr>
              <w:t>that</w:t>
            </w:r>
            <w:r w:rsidR="00287174">
              <w:rPr>
                <w:lang w:val="en-CA"/>
              </w:rPr>
              <w:t xml:space="preserve"> an IAB-MT may receive a DCI </w:t>
            </w:r>
            <w:r>
              <w:rPr>
                <w:lang w:val="en-CA"/>
              </w:rPr>
              <w:t>f</w:t>
            </w:r>
            <w:r w:rsidR="00287174">
              <w:rPr>
                <w:lang w:val="en-CA"/>
              </w:rPr>
              <w:t xml:space="preserve">ormat 2_5 where the availability combination includes </w:t>
            </w:r>
            <w:r w:rsidR="00287174" w:rsidRPr="00E45418">
              <w:rPr>
                <w:lang w:val="en-CA"/>
              </w:rPr>
              <w:t xml:space="preserve">one </w:t>
            </w:r>
            <w:proofErr w:type="spellStart"/>
            <w:r w:rsidR="00287174" w:rsidRPr="00E45418">
              <w:rPr>
                <w:i/>
                <w:iCs/>
                <w:lang w:val="en-CA"/>
              </w:rPr>
              <w:t>resourceAvailability</w:t>
            </w:r>
            <w:proofErr w:type="spellEnd"/>
            <w:r w:rsidR="00287174" w:rsidRPr="00E45418">
              <w:rPr>
                <w:lang w:val="en-CA"/>
              </w:rPr>
              <w:t xml:space="preserve"> indicating availability of soft resources in all RB sets in one or more slots for the IAB-DU cell</w:t>
            </w:r>
            <w:r w:rsidR="00287174">
              <w:rPr>
                <w:lang w:val="en-CA"/>
              </w:rPr>
              <w:t>.</w:t>
            </w:r>
          </w:p>
          <w:p w14:paraId="374E345D" w14:textId="44875DBF" w:rsidR="00287174" w:rsidRPr="00FB376E" w:rsidRDefault="001511B5" w:rsidP="004D5CD9">
            <w:pPr>
              <w:pStyle w:val="CRCoverPage"/>
              <w:numPr>
                <w:ilvl w:val="0"/>
                <w:numId w:val="25"/>
              </w:numPr>
              <w:spacing w:after="0"/>
              <w:rPr>
                <w:noProof/>
              </w:rPr>
            </w:pPr>
            <w:r>
              <w:rPr>
                <w:rFonts w:cs="Arial"/>
                <w:noProof/>
              </w:rPr>
              <w:t>Capture that</w:t>
            </w:r>
            <w:r w:rsidR="00287174">
              <w:rPr>
                <w:rFonts w:cs="Arial"/>
                <w:noProof/>
              </w:rPr>
              <w:t xml:space="preserve"> a symbol of a slot is equivalent to being configured as hard if the IAB-DU would transmit cell-specific/semi-static signals and channels</w:t>
            </w:r>
            <w:r w:rsidR="00287174" w:rsidRPr="00A4457E">
              <w:rPr>
                <w:rFonts w:cs="Arial"/>
                <w:noProof/>
              </w:rPr>
              <w:t xml:space="preserve"> </w:t>
            </w:r>
            <w:r w:rsidR="00287174">
              <w:rPr>
                <w:rFonts w:cs="Arial"/>
                <w:noProof/>
              </w:rPr>
              <w:t xml:space="preserve">also </w:t>
            </w:r>
            <w:r w:rsidR="00287174" w:rsidRPr="00A4457E">
              <w:rPr>
                <w:rFonts w:cs="Arial"/>
                <w:noProof/>
              </w:rPr>
              <w:t>appl</w:t>
            </w:r>
            <w:r>
              <w:rPr>
                <w:rFonts w:cs="Arial"/>
                <w:noProof/>
              </w:rPr>
              <w:t>ies</w:t>
            </w:r>
            <w:r w:rsidR="00287174" w:rsidRPr="00A4457E">
              <w:rPr>
                <w:rFonts w:cs="Arial"/>
                <w:noProof/>
              </w:rPr>
              <w:t xml:space="preserve"> to an RB set</w:t>
            </w:r>
            <w:r>
              <w:rPr>
                <w:rFonts w:cs="Arial"/>
                <w:noProof/>
              </w:rPr>
              <w:t>.</w:t>
            </w:r>
          </w:p>
          <w:p w14:paraId="4E3BA887" w14:textId="3328D665" w:rsidR="00287174" w:rsidRDefault="001511B5" w:rsidP="004D5CD9">
            <w:pPr>
              <w:pStyle w:val="CRCoverPage"/>
              <w:numPr>
                <w:ilvl w:val="0"/>
                <w:numId w:val="25"/>
              </w:numPr>
              <w:spacing w:after="0"/>
              <w:rPr>
                <w:noProof/>
              </w:rPr>
            </w:pPr>
            <w:r>
              <w:rPr>
                <w:noProof/>
              </w:rPr>
              <w:t>Capture</w:t>
            </w:r>
            <w:r w:rsidR="00287174" w:rsidRPr="00FB376E">
              <w:rPr>
                <w:noProof/>
              </w:rPr>
              <w:t xml:space="preserve"> definition of implicit determination of availability for SCG in dual connectivity.</w:t>
            </w:r>
          </w:p>
          <w:p w14:paraId="61BD2D97" w14:textId="5102E049" w:rsidR="00287174" w:rsidRDefault="00E5519B" w:rsidP="004D5CD9">
            <w:pPr>
              <w:pStyle w:val="CRCoverPage"/>
              <w:numPr>
                <w:ilvl w:val="0"/>
                <w:numId w:val="25"/>
              </w:numPr>
              <w:spacing w:after="0"/>
              <w:rPr>
                <w:noProof/>
              </w:rPr>
            </w:pPr>
            <w:r>
              <w:rPr>
                <w:noProof/>
              </w:rPr>
              <w:t>Capture</w:t>
            </w:r>
            <w:r w:rsidR="00287174">
              <w:rPr>
                <w:noProof/>
              </w:rPr>
              <w:t xml:space="preserve"> the association of DL Tx power adjustment MAC CE with multiplexing mode, slot index</w:t>
            </w:r>
            <w:r>
              <w:rPr>
                <w:noProof/>
              </w:rPr>
              <w:t>,</w:t>
            </w:r>
            <w:r w:rsidR="00287174">
              <w:rPr>
                <w:noProof/>
              </w:rPr>
              <w:t xml:space="preserve"> and applicability conditions</w:t>
            </w:r>
            <w:r>
              <w:rPr>
                <w:noProof/>
              </w:rPr>
              <w:t>.</w:t>
            </w:r>
          </w:p>
          <w:p w14:paraId="687D8085" w14:textId="47B49EB9" w:rsidR="005864F8" w:rsidRPr="00FF2F6D" w:rsidRDefault="00287174" w:rsidP="004D5CD9">
            <w:pPr>
              <w:pStyle w:val="CRCoverPage"/>
              <w:numPr>
                <w:ilvl w:val="0"/>
                <w:numId w:val="25"/>
              </w:numPr>
              <w:spacing w:after="0"/>
              <w:rPr>
                <w:lang w:val="en-CA"/>
              </w:rPr>
            </w:pPr>
            <w:r>
              <w:rPr>
                <w:noProof/>
              </w:rPr>
              <w:t xml:space="preserve">Align parameter names </w:t>
            </w:r>
            <w:r>
              <w:rPr>
                <w:lang w:val="en-CA"/>
              </w:rPr>
              <w:t>in 38.473/331 and 38.213.</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0C56622" w:rsidR="005864F8" w:rsidRDefault="005864F8" w:rsidP="00D73FDB">
            <w:pPr>
              <w:pStyle w:val="CRCoverPage"/>
              <w:spacing w:after="0"/>
              <w:ind w:left="100"/>
              <w:rPr>
                <w:noProof/>
              </w:rPr>
            </w:pPr>
            <w:r w:rsidRPr="005F7DE3">
              <w:rPr>
                <w:noProof/>
              </w:rPr>
              <w:t xml:space="preserve">Incomplete support for </w:t>
            </w:r>
            <w:r>
              <w:rPr>
                <w:noProof/>
              </w:rPr>
              <w:t>for IAB enhancements in NR</w:t>
            </w:r>
            <w:r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E75E20D" w:rsidR="005864F8" w:rsidRDefault="00DE7D92" w:rsidP="00D73FDB">
            <w:pPr>
              <w:pStyle w:val="CRCoverPage"/>
              <w:spacing w:after="0"/>
              <w:ind w:left="99"/>
              <w:rPr>
                <w:noProof/>
              </w:rPr>
            </w:pPr>
            <w:r>
              <w:rPr>
                <w:noProof/>
                <w:lang w:eastAsia="zh-CN"/>
              </w:rPr>
              <w:t>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2F6E9" w14:textId="14AC7214" w:rsidR="00146F98" w:rsidRPr="00146F98" w:rsidRDefault="00687CD1" w:rsidP="00687CD1">
      <w:pPr>
        <w:keepNext/>
        <w:keepLines/>
        <w:spacing w:before="180"/>
        <w:ind w:left="1134" w:hanging="1134"/>
        <w:jc w:val="center"/>
        <w:outlineLvl w:val="1"/>
        <w:rPr>
          <w:color w:val="FF0000"/>
          <w:sz w:val="28"/>
          <w:szCs w:val="28"/>
          <w:lang w:eastAsia="zh-CN"/>
        </w:rPr>
      </w:pPr>
      <w:r w:rsidRPr="00687CD1">
        <w:rPr>
          <w:color w:val="FF0000"/>
          <w:sz w:val="22"/>
          <w:szCs w:val="22"/>
          <w:lang w:eastAsia="zh-CN"/>
        </w:rPr>
        <w:lastRenderedPageBreak/>
        <w:t xml:space="preserve">*** </w:t>
      </w:r>
      <w:r w:rsidR="00146F98" w:rsidRPr="00687CD1">
        <w:rPr>
          <w:color w:val="FF0000"/>
          <w:sz w:val="22"/>
          <w:szCs w:val="22"/>
        </w:rPr>
        <w:t>Unchanged parts are omitted</w:t>
      </w:r>
      <w:r w:rsidR="00146F98" w:rsidRPr="00687CD1">
        <w:rPr>
          <w:color w:val="FF0000"/>
          <w:sz w:val="22"/>
          <w:szCs w:val="22"/>
          <w:lang w:eastAsia="zh-CN"/>
        </w:rPr>
        <w:t xml:space="preserve"> </w:t>
      </w:r>
      <w:r w:rsidRPr="00687CD1">
        <w:rPr>
          <w:color w:val="FF0000"/>
          <w:sz w:val="22"/>
          <w:szCs w:val="22"/>
          <w:lang w:eastAsia="zh-CN"/>
        </w:rPr>
        <w:t>***</w:t>
      </w:r>
    </w:p>
    <w:p w14:paraId="3EC4AAD9" w14:textId="77777777" w:rsidR="00FA727E" w:rsidRPr="009861A4" w:rsidRDefault="00FA727E" w:rsidP="00FA727E">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9993852"/>
      <w:r w:rsidRPr="009861A4">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19DB2BD7" w14:textId="77777777" w:rsidR="00FA727E" w:rsidRPr="009861A4" w:rsidRDefault="00FA727E" w:rsidP="00FA727E">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IAB-MT of an IAB node. </w:t>
      </w:r>
    </w:p>
    <w:p w14:paraId="082D84E4" w14:textId="77777777" w:rsidR="00FA727E" w:rsidRPr="009861A4" w:rsidRDefault="00FA727E" w:rsidP="00FA727E">
      <w:pPr>
        <w:rPr>
          <w:lang w:val="en-US"/>
        </w:rPr>
      </w:pPr>
      <w:r w:rsidRPr="009861A4">
        <w:rPr>
          <w:lang w:val="en-US"/>
        </w:rPr>
        <w:t xml:space="preserve">A procedure for an IAB-MT to perform cell search, system information acquisition, or random access procedure is same as a corresponding one for a UE except for the following. </w:t>
      </w:r>
    </w:p>
    <w:p w14:paraId="554FD1A1" w14:textId="77777777" w:rsidR="00FA727E" w:rsidRPr="009861A4" w:rsidRDefault="00FA727E" w:rsidP="00FA727E">
      <w:pPr>
        <w:rPr>
          <w:lang w:val="en-US"/>
        </w:rPr>
      </w:pPr>
      <w:r w:rsidRPr="009861A4">
        <w:rPr>
          <w:lang w:val="en-US"/>
        </w:rPr>
        <w:t>For initial cell selection, an IAB-MT may assume that half frames with SS/PBCH blocks occur with a periodicity of 16 frames.</w:t>
      </w:r>
    </w:p>
    <w:p w14:paraId="7229ED2B" w14:textId="77777777" w:rsidR="00FA727E" w:rsidRPr="009861A4" w:rsidRDefault="00FA727E" w:rsidP="00FA727E">
      <w:pPr>
        <w:rPr>
          <w:lang w:val="en-US"/>
        </w:rPr>
      </w:pPr>
      <w:r w:rsidRPr="009861A4">
        <w:rPr>
          <w:lang w:val="en-US"/>
        </w:rPr>
        <w:t>For PRACH transmission, an IAB-MT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4D7C8919" w14:textId="77777777" w:rsidR="00FA727E" w:rsidRPr="009861A4" w:rsidRDefault="00FA727E" w:rsidP="00FA727E">
      <w:r w:rsidRPr="009861A4">
        <w:rPr>
          <w:lang w:val="en-US"/>
        </w:rPr>
        <w:t xml:space="preserve">The IAB-MT determines an </w:t>
      </w:r>
      <w:r w:rsidRPr="009861A4">
        <w:t xml:space="preserve">association period for mapping SS/PBCH blocks to PRACH occasions based on a </w:t>
      </w:r>
      <w:r w:rsidRPr="009861A4">
        <w:rPr>
          <w:lang w:eastAsia="zh-CN"/>
        </w:rPr>
        <w:t xml:space="preserve">PRACH configuration period as described </w:t>
      </w:r>
      <w:r>
        <w:rPr>
          <w:lang w:eastAsia="zh-CN"/>
        </w:rPr>
        <w:t>in clause</w:t>
      </w:r>
      <w:r w:rsidRPr="009861A4">
        <w:rPr>
          <w:lang w:eastAsia="zh-CN"/>
        </w:rPr>
        <w:t xml:space="preserve"> 8.1 and according to Table</w:t>
      </w:r>
      <w:r w:rsidRPr="009861A4">
        <w:t xml:space="preserve"> 14</w:t>
      </w:r>
      <w:r>
        <w:t>-</w:t>
      </w:r>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w:t>
      </w:r>
      <w:r>
        <w:t>in clause</w:t>
      </w:r>
      <w:r w:rsidRPr="009861A4">
        <w:t xml:space="preserve"> 8.1</w:t>
      </w:r>
      <w:r>
        <w:t>.</w:t>
      </w:r>
    </w:p>
    <w:p w14:paraId="3DA4754D" w14:textId="77777777" w:rsidR="00FA727E" w:rsidRPr="009861A4" w:rsidRDefault="00FA727E" w:rsidP="00FA727E">
      <w:pPr>
        <w:pStyle w:val="TH"/>
      </w:pPr>
      <w:r w:rsidRPr="009861A4">
        <w:t>Table 14</w:t>
      </w:r>
      <w:r>
        <w:t>-</w:t>
      </w:r>
      <w:r w:rsidRPr="009861A4">
        <w:t>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FA727E" w:rsidRPr="009861A4" w14:paraId="72493078"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34D00E" w14:textId="77777777" w:rsidR="00FA727E" w:rsidRPr="009861A4" w:rsidRDefault="00FA727E" w:rsidP="009254BB">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A1E950F" w14:textId="77777777" w:rsidR="00FA727E" w:rsidRPr="009861A4" w:rsidRDefault="00FA727E" w:rsidP="009254BB">
            <w:pPr>
              <w:pStyle w:val="TAH"/>
            </w:pPr>
            <w:r w:rsidRPr="009861A4">
              <w:t>Association period (number of PRACH configuration periods)</w:t>
            </w:r>
          </w:p>
        </w:tc>
      </w:tr>
      <w:tr w:rsidR="00FA727E" w:rsidRPr="009861A4" w14:paraId="1A19046E"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D56B7E" w14:textId="77777777" w:rsidR="00FA727E" w:rsidRPr="009861A4" w:rsidRDefault="00FA727E" w:rsidP="009254BB">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289C360" w14:textId="77777777" w:rsidR="00FA727E" w:rsidRPr="009861A4" w:rsidRDefault="00FA727E" w:rsidP="009254BB">
            <w:pPr>
              <w:pStyle w:val="TAC"/>
            </w:pPr>
            <w:r w:rsidRPr="009861A4">
              <w:t>{1, 2, 4, 8, 16, 32, 64}</w:t>
            </w:r>
          </w:p>
        </w:tc>
      </w:tr>
      <w:tr w:rsidR="00FA727E" w:rsidRPr="009861A4" w14:paraId="2316ACD0"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CBBF89" w14:textId="77777777" w:rsidR="00FA727E" w:rsidRPr="009861A4" w:rsidRDefault="00FA727E" w:rsidP="009254BB">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3F7FC0DD" w14:textId="77777777" w:rsidR="00FA727E" w:rsidRPr="009861A4" w:rsidRDefault="00FA727E" w:rsidP="009254BB">
            <w:pPr>
              <w:pStyle w:val="TAC"/>
            </w:pPr>
            <w:r w:rsidRPr="009861A4">
              <w:t>{1, 2, 4, 8, 16, 32}</w:t>
            </w:r>
          </w:p>
        </w:tc>
      </w:tr>
      <w:tr w:rsidR="00FA727E" w:rsidRPr="009861A4" w14:paraId="15D4859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7F068D3" w14:textId="77777777" w:rsidR="00FA727E" w:rsidRPr="009861A4" w:rsidRDefault="00FA727E" w:rsidP="009254BB">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1CF24883" w14:textId="77777777" w:rsidR="00FA727E" w:rsidRPr="009861A4" w:rsidRDefault="00FA727E" w:rsidP="009254BB">
            <w:pPr>
              <w:pStyle w:val="TAC"/>
            </w:pPr>
            <w:r w:rsidRPr="009861A4">
              <w:t>{1, 2, 4, 8, 16}</w:t>
            </w:r>
          </w:p>
        </w:tc>
      </w:tr>
      <w:tr w:rsidR="00FA727E" w:rsidRPr="009861A4" w14:paraId="1E07AC0D"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16781B" w14:textId="77777777" w:rsidR="00FA727E" w:rsidRPr="009861A4" w:rsidRDefault="00FA727E" w:rsidP="009254BB">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1A0A73C2" w14:textId="77777777" w:rsidR="00FA727E" w:rsidRPr="009861A4" w:rsidRDefault="00FA727E" w:rsidP="009254BB">
            <w:pPr>
              <w:pStyle w:val="TAC"/>
            </w:pPr>
            <w:r w:rsidRPr="009861A4">
              <w:t>{1, 2, 4, 8}</w:t>
            </w:r>
          </w:p>
        </w:tc>
      </w:tr>
      <w:tr w:rsidR="00FA727E" w:rsidRPr="009861A4" w14:paraId="4843A083"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6028A5" w14:textId="77777777" w:rsidR="00FA727E" w:rsidRPr="009861A4" w:rsidRDefault="00FA727E" w:rsidP="009254BB">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2F040514" w14:textId="77777777" w:rsidR="00FA727E" w:rsidRPr="009861A4" w:rsidRDefault="00FA727E" w:rsidP="009254BB">
            <w:pPr>
              <w:pStyle w:val="TAC"/>
            </w:pPr>
            <w:r w:rsidRPr="009861A4">
              <w:t>{1, 2, 4}</w:t>
            </w:r>
          </w:p>
        </w:tc>
      </w:tr>
      <w:tr w:rsidR="00FA727E" w:rsidRPr="009861A4" w14:paraId="6E7D8C2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571B008" w14:textId="77777777" w:rsidR="00FA727E" w:rsidRPr="009861A4" w:rsidRDefault="00FA727E" w:rsidP="009254BB">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557B1911" w14:textId="77777777" w:rsidR="00FA727E" w:rsidRPr="009861A4" w:rsidRDefault="00FA727E" w:rsidP="009254BB">
            <w:pPr>
              <w:pStyle w:val="TAC"/>
            </w:pPr>
            <w:r w:rsidRPr="009861A4">
              <w:t>{1, 2}</w:t>
            </w:r>
          </w:p>
        </w:tc>
      </w:tr>
      <w:tr w:rsidR="00FA727E" w:rsidRPr="009861A4" w14:paraId="0E4E60F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775C82" w14:textId="77777777" w:rsidR="00FA727E" w:rsidRPr="009861A4" w:rsidRDefault="00FA727E" w:rsidP="009254BB">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3B24D00D" w14:textId="77777777" w:rsidR="00FA727E" w:rsidRPr="009861A4" w:rsidRDefault="00FA727E" w:rsidP="009254BB">
            <w:pPr>
              <w:pStyle w:val="TAC"/>
            </w:pPr>
            <w:r w:rsidRPr="009861A4">
              <w:t>{1}</w:t>
            </w:r>
          </w:p>
        </w:tc>
      </w:tr>
    </w:tbl>
    <w:p w14:paraId="6FEB6A5A" w14:textId="77777777" w:rsidR="00FA727E" w:rsidRDefault="00FA727E" w:rsidP="00FA727E">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w:t>
      </w:r>
      <w:r>
        <w:t xml:space="preserve">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w:rPr>
            <w:rFonts w:ascii="Cambria Math" w:eastAsia="DengXian" w:hAnsi="Cambria Math"/>
          </w:rPr>
          <m:t>&gt;0</m:t>
        </m:r>
      </m:oMath>
      <w:r w:rsidRPr="00D770EC">
        <w:t xml:space="preserve">, where </w:t>
      </w:r>
    </w:p>
    <w:p w14:paraId="355BF17D" w14:textId="77777777" w:rsidR="00FA727E" w:rsidRPr="006F5D48" w:rsidRDefault="00FA727E" w:rsidP="00FA727E">
      <w:pPr>
        <w:pStyle w:val="B1"/>
        <w:rPr>
          <w:bCs/>
          <w:iCs/>
        </w:rPr>
      </w:pPr>
      <w:r w:rsidRPr="006F5D48">
        <w:t>-</w:t>
      </w:r>
      <w:r w:rsidRPr="006F5D48">
        <w:tab/>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oMath>
      <w:r w:rsidRPr="006F5D48">
        <w:t xml:space="preserve"> is the difference between the IAB-MT reception time and the IAB-MT transmission time for IAB-MT transmission timing mode </w:t>
      </w:r>
      <w:r>
        <w:t>'</w:t>
      </w:r>
      <w:r w:rsidRPr="006F5D48">
        <w:t>Case6</w:t>
      </w:r>
      <w:r>
        <w:t>'</w:t>
      </w:r>
      <w:r w:rsidRPr="006F5D48">
        <w:t xml:space="preserve">, and is defined in clause 4.3.1 of [4, TS 38.211] for </w:t>
      </w:r>
      <w:r>
        <w:t xml:space="preserve">IAB-MT </w:t>
      </w:r>
      <w:r w:rsidRPr="006F5D48">
        <w:t xml:space="preserve">transmission timing mode </w:t>
      </w:r>
      <w:r>
        <w:t>'</w:t>
      </w:r>
      <w:r w:rsidRPr="006F5D48">
        <w:t>Case1</w:t>
      </w:r>
      <w:r>
        <w:t>'</w:t>
      </w:r>
      <w:r w:rsidRPr="006F5D48">
        <w:t xml:space="preserve"> and </w:t>
      </w:r>
      <w:r>
        <w:t>parent node reception mode '</w:t>
      </w:r>
      <w:r w:rsidRPr="006F5D48">
        <w:t>Case7</w:t>
      </w:r>
      <w:r>
        <w:t>'</w:t>
      </w:r>
    </w:p>
    <w:p w14:paraId="234C0661" w14:textId="77777777" w:rsidR="00FA727E" w:rsidRPr="006F5D48" w:rsidRDefault="00FA727E" w:rsidP="00FA727E">
      <w:pPr>
        <w:pStyle w:val="B1"/>
      </w:pPr>
      <w:r w:rsidRPr="006F5D48">
        <w:t>-</w:t>
      </w:r>
      <w:r w:rsidRPr="006F5D48">
        <w:tab/>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F5D48">
        <w:t xml:space="preserve"> are determined as</w:t>
      </w:r>
    </w:p>
    <w:p w14:paraId="369D7308" w14:textId="77777777" w:rsidR="00FA727E" w:rsidRPr="007561A2" w:rsidRDefault="00FA727E" w:rsidP="00FA727E">
      <w:pPr>
        <w:pStyle w:val="B2"/>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5152D1CC" w14:textId="77777777" w:rsidR="00FA727E" w:rsidRPr="00390778" w:rsidRDefault="00FA727E" w:rsidP="00FA727E">
      <w:pPr>
        <w:pStyle w:val="B2"/>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71475B6B" w14:textId="77777777" w:rsidR="00FA727E" w:rsidRPr="006F5D48" w:rsidRDefault="00FA727E" w:rsidP="00FA727E">
      <w:pPr>
        <w:pStyle w:val="B1"/>
        <w:ind w:left="0" w:firstLine="0"/>
      </w:pPr>
      <w:r w:rsidRPr="006F5D48">
        <w:t xml:space="preserve">The IAB node may assume that a same value of index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oMath>
      <w:r w:rsidRPr="006F5D48">
        <w:t xml:space="preserve"> is provided from a serving cell for the IAB-MT transmission timing modes </w:t>
      </w:r>
      <w:r>
        <w:t>'</w:t>
      </w:r>
      <w:r w:rsidRPr="006F5D48">
        <w:t>Case7</w:t>
      </w:r>
      <w:r>
        <w:t>'</w:t>
      </w:r>
      <w:r w:rsidRPr="006F5D48">
        <w:t xml:space="preserve"> and </w:t>
      </w:r>
      <w:r>
        <w:t>'</w:t>
      </w:r>
      <w:r w:rsidRPr="006F5D48">
        <w:t>Case1</w:t>
      </w:r>
      <w:r>
        <w:t>'</w:t>
      </w:r>
    </w:p>
    <w:p w14:paraId="598B0FAE" w14:textId="77777777" w:rsidR="00FA727E" w:rsidRPr="0041541C" w:rsidRDefault="00FA727E" w:rsidP="00FA727E">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46E57122" w14:textId="77777777" w:rsidR="00FA727E" w:rsidRDefault="00FA727E" w:rsidP="00FA727E">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6B3206E8" w14:textId="77777777" w:rsidR="00FA727E" w:rsidRPr="00575441" w:rsidRDefault="00FA727E" w:rsidP="00FA727E">
      <w:r>
        <w:t xml:space="preserve">If the </w:t>
      </w:r>
      <w:r w:rsidRPr="00575441">
        <w:t xml:space="preserve">indicated IAB-MT transmission timing mode in a slot is set to </w:t>
      </w:r>
      <w:r>
        <w:t>'</w:t>
      </w:r>
      <w:r w:rsidRPr="00575441">
        <w:t>Case</w:t>
      </w:r>
      <w:r>
        <w:t>1'</w:t>
      </w:r>
      <w:r w:rsidRPr="00575441">
        <w:t xml:space="preserve">, the IAB-MT transmission time </w:t>
      </w:r>
      <w:r>
        <w:t xml:space="preserve">is determined as for a </w:t>
      </w:r>
      <w:r w:rsidRPr="00575441">
        <w:rPr>
          <w:lang w:val="en-US"/>
        </w:rPr>
        <w:t>"UE"</w:t>
      </w:r>
      <w:r>
        <w:t xml:space="preserve"> in clause 4.2.</w:t>
      </w:r>
    </w:p>
    <w:p w14:paraId="793FDF26" w14:textId="77777777" w:rsidR="00FA727E" w:rsidRPr="00575441" w:rsidRDefault="00FA727E" w:rsidP="00FA727E">
      <w:r w:rsidRPr="00575441">
        <w:lastRenderedPageBreak/>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2260B229" w14:textId="77777777" w:rsidR="00FA727E" w:rsidRPr="00575441" w:rsidRDefault="00FA727E" w:rsidP="00FA727E">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729FA463" w14:textId="77777777" w:rsidR="00FA727E" w:rsidRPr="009861A4" w:rsidRDefault="00FA727E" w:rsidP="00FA727E">
      <w:pPr>
        <w:rPr>
          <w:lang w:eastAsia="zh-CN"/>
        </w:rPr>
      </w:pPr>
      <w:r w:rsidRPr="009861A4">
        <w:rPr>
          <w:lang w:eastAsia="zh-CN"/>
        </w:rPr>
        <w:t xml:space="preserve">A slot format for an IAB-DU or an IAB-MT includes downlink symbols, uplink symbols, and flexible symbols. </w:t>
      </w:r>
    </w:p>
    <w:p w14:paraId="71724D78" w14:textId="77777777" w:rsidR="00FA727E" w:rsidRDefault="00FA727E" w:rsidP="00FA727E">
      <w:pPr>
        <w:rPr>
          <w:lang w:eastAsia="zh-CN"/>
        </w:rPr>
      </w:pPr>
      <w:r w:rsidRPr="009861A4">
        <w:rPr>
          <w:lang w:eastAsia="zh-CN"/>
        </w:rPr>
        <w:t>For each cell</w:t>
      </w:r>
      <w:r>
        <w:rPr>
          <w:lang w:eastAsia="zh-CN"/>
        </w:rPr>
        <w:t xml:space="preserve"> of an IAB-DU</w:t>
      </w:r>
      <w:r w:rsidRPr="009861A4">
        <w:rPr>
          <w:lang w:eastAsia="zh-CN"/>
        </w:rPr>
        <w:t xml:space="preserve">, </w:t>
      </w:r>
      <w:r>
        <w:rPr>
          <w:lang w:eastAsia="zh-CN"/>
        </w:rPr>
        <w:t>the</w:t>
      </w:r>
      <w:r w:rsidRPr="009861A4">
        <w:rPr>
          <w:lang w:eastAsia="zh-CN"/>
        </w:rPr>
        <w:t xml:space="preserve"> IAB-DU </w:t>
      </w:r>
      <w:r>
        <w:rPr>
          <w:lang w:eastAsia="zh-CN"/>
        </w:rPr>
        <w:t>can be</w:t>
      </w:r>
      <w:r w:rsidRPr="009861A4">
        <w:rPr>
          <w:lang w:eastAsia="zh-CN"/>
        </w:rPr>
        <w:t xml:space="preserve"> provided an indication for a slot format over a number of slots by </w:t>
      </w:r>
      <w:proofErr w:type="spellStart"/>
      <w:r w:rsidRPr="00882C4D">
        <w:rPr>
          <w:i/>
          <w:iCs/>
        </w:rPr>
        <w:t>gNB</w:t>
      </w:r>
      <w:proofErr w:type="spellEnd"/>
      <w:r w:rsidRPr="00882C4D">
        <w:rPr>
          <w:i/>
          <w:iCs/>
        </w:rPr>
        <w:t>-DU Cell Resource Configuration</w:t>
      </w:r>
      <w:r w:rsidRPr="00882C4D">
        <w:rPr>
          <w:lang w:eastAsia="zh-CN"/>
        </w:rPr>
        <w:t xml:space="preserve"> </w:t>
      </w:r>
      <w:r w:rsidRPr="00882C4D">
        <w:rPr>
          <w:lang w:val="en-US"/>
        </w:rPr>
        <w:t>[16, TS 38.473]</w:t>
      </w:r>
      <w:r w:rsidRPr="009861A4">
        <w:rPr>
          <w:lang w:eastAsia="zh-CN"/>
        </w:rPr>
        <w:t xml:space="preserve">. </w:t>
      </w:r>
    </w:p>
    <w:p w14:paraId="4912D6D3" w14:textId="77777777" w:rsidR="00FA727E" w:rsidRPr="009F2BBA" w:rsidRDefault="00FA727E" w:rsidP="00FA727E">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2C83B95" w14:textId="77777777" w:rsidR="00FA727E" w:rsidRDefault="00FA727E" w:rsidP="00FA727E">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06A2C8A8" w14:textId="77777777" w:rsidR="00FA727E" w:rsidRDefault="00FA727E" w:rsidP="00FA727E">
      <w:pPr>
        <w:pStyle w:val="B1"/>
      </w:pPr>
      <w:r>
        <w:t>-</w:t>
      </w:r>
      <w:r>
        <w:tab/>
      </w:r>
      <w:r>
        <w:rPr>
          <w:lang w:val="en-US"/>
        </w:rPr>
        <w:t>f</w:t>
      </w:r>
      <w:r>
        <w:t>or each slot configuration from the set of slot configurations</w:t>
      </w:r>
    </w:p>
    <w:p w14:paraId="2DF87C85" w14:textId="77777777" w:rsidR="00FA727E" w:rsidRDefault="00FA727E" w:rsidP="00FA727E">
      <w:pPr>
        <w:pStyle w:val="B2"/>
      </w:pPr>
      <w:r>
        <w:t>-</w:t>
      </w:r>
      <w:r>
        <w:tab/>
      </w:r>
      <w:r>
        <w:rPr>
          <w:lang w:val="en-US"/>
        </w:rPr>
        <w:t>a</w:t>
      </w:r>
      <w:r>
        <w:t xml:space="preserve"> slot index for a slot provided by </w:t>
      </w:r>
      <w:proofErr w:type="spellStart"/>
      <w:r w:rsidRPr="00D733F5">
        <w:rPr>
          <w:i/>
        </w:rPr>
        <w:t>slotIndex</w:t>
      </w:r>
      <w:proofErr w:type="spellEnd"/>
    </w:p>
    <w:p w14:paraId="30CDC997" w14:textId="77777777" w:rsidR="00FA727E" w:rsidRDefault="00FA727E" w:rsidP="00FA727E">
      <w:pPr>
        <w:pStyle w:val="B2"/>
      </w:pPr>
      <w:r>
        <w:t>-</w:t>
      </w:r>
      <w:r>
        <w:tab/>
      </w:r>
      <w:r>
        <w:rPr>
          <w:lang w:val="en-US"/>
        </w:rPr>
        <w:t>a</w:t>
      </w:r>
      <w:r>
        <w:t xml:space="preserve"> set of symbols for a slot by </w:t>
      </w:r>
      <w:r w:rsidRPr="00561653">
        <w:rPr>
          <w:i/>
        </w:rPr>
        <w:t>symbols</w:t>
      </w:r>
      <w:r>
        <w:rPr>
          <w:i/>
          <w:lang w:val="en-US"/>
        </w:rPr>
        <w:t>-IAB-MT</w:t>
      </w:r>
      <w:r>
        <w:t xml:space="preserve"> where </w:t>
      </w:r>
    </w:p>
    <w:p w14:paraId="61BB8670" w14:textId="77777777" w:rsidR="00FA727E" w:rsidRDefault="00FA727E" w:rsidP="00FA727E">
      <w:pPr>
        <w:pStyle w:val="B3"/>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722155B2" w14:textId="77777777" w:rsidR="00FA727E" w:rsidRDefault="00FA727E" w:rsidP="00FA727E">
      <w:pPr>
        <w:pStyle w:val="B3"/>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03E173CC" w14:textId="77777777" w:rsidR="00FA727E" w:rsidRDefault="00FA727E" w:rsidP="00FA727E">
      <w:pPr>
        <w:pStyle w:val="B3"/>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23FC66" w14:textId="77777777" w:rsidR="00FA727E" w:rsidRDefault="00FA727E" w:rsidP="00FA727E">
      <w:pPr>
        <w:pStyle w:val="B3"/>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2E96C41A" w14:textId="77777777" w:rsidR="00FA727E" w:rsidRDefault="00FA727E" w:rsidP="00FA727E">
      <w:pPr>
        <w:rPr>
          <w:lang w:eastAsia="zh-CN"/>
        </w:rPr>
      </w:pPr>
      <w:r w:rsidRPr="00575441">
        <w:rPr>
          <w:lang w:eastAsia="zh-CN"/>
        </w:rPr>
        <w:t xml:space="preserve">If an IAB-MT is configured with an MCG and an SCG, is not capable of simultaneous transmission and reception, and would simultaneously transmit and receive on the MCG and the SCG, </w:t>
      </w:r>
    </w:p>
    <w:p w14:paraId="68EDD469" w14:textId="77777777" w:rsidR="00FA727E" w:rsidRDefault="00FA727E" w:rsidP="00FA727E">
      <w:pPr>
        <w:pStyle w:val="B1"/>
        <w:rPr>
          <w:lang w:eastAsia="zh-CN"/>
        </w:rPr>
      </w:pPr>
      <w:r w:rsidRPr="006F5D48">
        <w:t>-</w:t>
      </w:r>
      <w:r w:rsidRPr="006F5D48">
        <w:tab/>
      </w:r>
      <w:r w:rsidRPr="006F5D48">
        <w:rPr>
          <w:lang w:eastAsia="zh-CN"/>
        </w:rPr>
        <w:t>if flexible symbols are configured by both parent nodes for operation with inter-donor NR-DC</w:t>
      </w:r>
      <w:r>
        <w:rPr>
          <w:lang w:eastAsia="zh-CN"/>
        </w:rPr>
        <w:t xml:space="preserve">, </w:t>
      </w:r>
      <w:r w:rsidRPr="006F5D48">
        <w:rPr>
          <w:lang w:eastAsia="zh-CN"/>
        </w:rPr>
        <w:t xml:space="preserve">the IAB-MT operates according to the scheduling from the MCG </w:t>
      </w:r>
    </w:p>
    <w:p w14:paraId="06FABE7A" w14:textId="77777777" w:rsidR="00FA727E" w:rsidRPr="00575441" w:rsidRDefault="00FA727E" w:rsidP="00FA727E">
      <w:pPr>
        <w:pStyle w:val="B1"/>
        <w:rPr>
          <w:lang w:eastAsia="zh-CN"/>
        </w:rPr>
      </w:pPr>
      <w:r w:rsidRPr="006F5D48">
        <w:t>-</w:t>
      </w:r>
      <w:r w:rsidRPr="006F5D48">
        <w:tab/>
      </w:r>
      <w:r w:rsidRPr="006F5D48">
        <w:rPr>
          <w:lang w:eastAsia="zh-CN"/>
        </w:rPr>
        <w:t xml:space="preserve">otherwise, if the IAB-MT is configured with multiple serving cells, is provided </w:t>
      </w:r>
      <w:r w:rsidRPr="006F5D48">
        <w:rPr>
          <w:i/>
          <w:iCs/>
          <w:lang w:eastAsia="zh-CN"/>
        </w:rPr>
        <w:t>directionalCollisionHandling-</w:t>
      </w:r>
      <w:r w:rsidRPr="006F5D48">
        <w:rPr>
          <w:lang w:eastAsia="zh-CN"/>
        </w:rPr>
        <w:t xml:space="preserve">r17 = </w:t>
      </w:r>
      <w:r>
        <w:rPr>
          <w:lang w:eastAsia="zh-CN"/>
        </w:rPr>
        <w:t>'</w:t>
      </w:r>
      <w:r w:rsidRPr="006F5D48">
        <w:rPr>
          <w:lang w:eastAsia="zh-CN"/>
        </w:rPr>
        <w:t>enabled</w:t>
      </w:r>
      <w:r>
        <w:rPr>
          <w:lang w:eastAsia="zh-CN"/>
        </w:rPr>
        <w:t>'</w:t>
      </w:r>
      <w:r w:rsidRPr="006F5D48">
        <w:rPr>
          <w:lang w:eastAsia="zh-CN"/>
        </w:rPr>
        <w:t xml:space="preserve"> for a set of serving cell(s) from the multiple serving cells, and indicates </w:t>
      </w:r>
      <w:r w:rsidRPr="006F5D48">
        <w:rPr>
          <w:i/>
          <w:iCs/>
          <w:lang w:eastAsia="zh-CN"/>
        </w:rPr>
        <w:t>half-</w:t>
      </w:r>
      <w:proofErr w:type="spellStart"/>
      <w:r w:rsidRPr="006F5D48">
        <w:rPr>
          <w:i/>
          <w:iCs/>
          <w:lang w:eastAsia="zh-CN"/>
        </w:rPr>
        <w:t>DuplexTDD</w:t>
      </w:r>
      <w:proofErr w:type="spellEnd"/>
      <w:r w:rsidRPr="006F5D48">
        <w:rPr>
          <w:i/>
          <w:iCs/>
          <w:lang w:eastAsia="zh-CN"/>
        </w:rPr>
        <w:t>-CA-</w:t>
      </w:r>
      <w:proofErr w:type="spellStart"/>
      <w:r w:rsidRPr="006F5D48">
        <w:rPr>
          <w:i/>
          <w:iCs/>
          <w:lang w:eastAsia="zh-CN"/>
        </w:rPr>
        <w:t>SameSCS</w:t>
      </w:r>
      <w:proofErr w:type="spellEnd"/>
      <w:r w:rsidRPr="006F5D48">
        <w:rPr>
          <w:lang w:eastAsia="zh-CN"/>
        </w:rPr>
        <w:t xml:space="preserve"> capability across MCG and SCG for NR-DC operation,</w:t>
      </w:r>
      <w:r w:rsidRPr="006F5D48">
        <w:rPr>
          <w:i/>
          <w:iCs/>
          <w:lang w:eastAsia="zh-CN"/>
        </w:rPr>
        <w:t xml:space="preserve"> </w:t>
      </w:r>
      <w:r w:rsidRPr="006F5D48">
        <w:rPr>
          <w:lang w:eastAsia="zh-CN"/>
        </w:rPr>
        <w:t xml:space="preserve">the IAB-MT applies the procedures for resolving directional collisions as described in clause 11.1 for resolving directional collisions across </w:t>
      </w:r>
      <w:r>
        <w:rPr>
          <w:lang w:eastAsia="zh-CN"/>
        </w:rPr>
        <w:t>serving cells</w:t>
      </w:r>
      <w:r w:rsidRPr="006F5D48">
        <w:rPr>
          <w:lang w:eastAsia="zh-CN"/>
        </w:rPr>
        <w:t>.</w:t>
      </w:r>
      <w:del w:id="17" w:author="Aris Papasakellariou 1" w:date="2022-05-25T09:49:00Z">
        <w:r w:rsidRPr="00575441" w:rsidDel="00D464F3">
          <w:rPr>
            <w:lang w:eastAsia="zh-CN"/>
          </w:rPr>
          <w:delText>.</w:delText>
        </w:r>
      </w:del>
    </w:p>
    <w:p w14:paraId="5C6A0B3C" w14:textId="77777777" w:rsidR="00FA727E" w:rsidRPr="00E540D4" w:rsidRDefault="00FA727E" w:rsidP="00FA727E">
      <w:pPr>
        <w:rPr>
          <w:szCs w:val="16"/>
          <w:lang w:eastAsia="zh-CN"/>
        </w:rPr>
      </w:pPr>
      <w:r w:rsidRPr="004052F6">
        <w:rPr>
          <w:lang w:eastAsia="zh-CN"/>
        </w:rPr>
        <w:t>An IAB-MT</w:t>
      </w:r>
      <w:r>
        <w:rPr>
          <w:lang w:eastAsia="zh-CN"/>
        </w:rPr>
        <w:t xml:space="preserve"> can be provided, by</w:t>
      </w:r>
      <w:r w:rsidRPr="004052F6">
        <w:rPr>
          <w:lang w:eastAsia="zh-CN"/>
        </w:rPr>
        <w:t xml:space="preserve"> </w:t>
      </w:r>
      <w:proofErr w:type="spellStart"/>
      <w:r w:rsidRPr="004052F6">
        <w:rPr>
          <w:i/>
          <w:lang w:eastAsia="zh-CN"/>
        </w:rPr>
        <w:t>SlotFormatCombinationsPerCell</w:t>
      </w:r>
      <w:proofErr w:type="spellEnd"/>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6B3DF07C" w14:textId="77777777" w:rsidR="00FA727E" w:rsidRPr="00CA657A" w:rsidRDefault="00FA727E" w:rsidP="00FA727E">
      <w:pPr>
        <w:pStyle w:val="TH"/>
      </w:pPr>
      <w:r>
        <w:lastRenderedPageBreak/>
        <w:t>Table 14</w:t>
      </w:r>
      <w:r w:rsidRPr="00CA657A">
        <w:t>-</w:t>
      </w:r>
      <w:r>
        <w:t>2</w:t>
      </w:r>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A727E" w:rsidRPr="00CA657A" w14:paraId="5A14C6F7" w14:textId="77777777" w:rsidTr="009254BB">
        <w:trPr>
          <w:jc w:val="center"/>
        </w:trPr>
        <w:tc>
          <w:tcPr>
            <w:tcW w:w="1101" w:type="dxa"/>
            <w:vMerge w:val="restart"/>
            <w:shd w:val="clear" w:color="auto" w:fill="auto"/>
          </w:tcPr>
          <w:p w14:paraId="423FB045" w14:textId="77777777" w:rsidR="00FA727E" w:rsidRDefault="00FA727E" w:rsidP="009254BB">
            <w:pPr>
              <w:keepNext/>
              <w:keepLines/>
              <w:spacing w:after="0"/>
              <w:jc w:val="center"/>
              <w:rPr>
                <w:rFonts w:ascii="Arial" w:eastAsia="Batang" w:hAnsi="Arial"/>
                <w:b/>
                <w:sz w:val="18"/>
              </w:rPr>
            </w:pPr>
            <w:r>
              <w:rPr>
                <w:rFonts w:ascii="Arial" w:eastAsia="Batang" w:hAnsi="Arial"/>
                <w:b/>
                <w:sz w:val="18"/>
              </w:rPr>
              <w:t>Slot</w:t>
            </w:r>
          </w:p>
          <w:p w14:paraId="205A1E36"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3C45BA9C"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FA727E" w:rsidRPr="00CA657A" w14:paraId="781493D4" w14:textId="77777777" w:rsidTr="009254BB">
        <w:trPr>
          <w:jc w:val="center"/>
        </w:trPr>
        <w:tc>
          <w:tcPr>
            <w:tcW w:w="1101" w:type="dxa"/>
            <w:vMerge/>
            <w:tcBorders>
              <w:top w:val="single" w:sz="4" w:space="0" w:color="auto"/>
            </w:tcBorders>
            <w:shd w:val="clear" w:color="auto" w:fill="auto"/>
          </w:tcPr>
          <w:p w14:paraId="6A21D8D4" w14:textId="77777777" w:rsidR="00FA727E" w:rsidRPr="00CA657A" w:rsidRDefault="00FA727E" w:rsidP="009254BB">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2F883AD2"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1845632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38F9B95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5F482734"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6E14E59B"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32B964D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0D5E7DED"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7D119D33"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27C89EE5"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56848A49"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35B9FD3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3B3419FF"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58D61E82"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295D3705"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13</w:t>
            </w:r>
          </w:p>
        </w:tc>
      </w:tr>
      <w:tr w:rsidR="00FA727E" w:rsidRPr="00CA657A" w14:paraId="76F5F277" w14:textId="77777777" w:rsidTr="009254BB">
        <w:trPr>
          <w:jc w:val="center"/>
        </w:trPr>
        <w:tc>
          <w:tcPr>
            <w:tcW w:w="1101" w:type="dxa"/>
            <w:shd w:val="clear" w:color="auto" w:fill="auto"/>
          </w:tcPr>
          <w:p w14:paraId="48782420"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440EC00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4EAD08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F4E6CB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AC64C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A2A25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3A0BF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E8E29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4A4E2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7A4A24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1F1760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4998E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D7C804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522F6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47F0ABA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1E1FFEC5" w14:textId="77777777" w:rsidTr="009254BB">
        <w:trPr>
          <w:jc w:val="center"/>
        </w:trPr>
        <w:tc>
          <w:tcPr>
            <w:tcW w:w="1101" w:type="dxa"/>
            <w:shd w:val="clear" w:color="auto" w:fill="auto"/>
          </w:tcPr>
          <w:p w14:paraId="5463C666"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12BF2AF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AE045D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E4D3A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D977EA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E2011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4FB87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163F45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2A24C6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5AFE1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D281E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CFAC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28F62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E78271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80469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E068DF6" w14:textId="77777777" w:rsidTr="009254BB">
        <w:trPr>
          <w:jc w:val="center"/>
        </w:trPr>
        <w:tc>
          <w:tcPr>
            <w:tcW w:w="1101" w:type="dxa"/>
            <w:shd w:val="clear" w:color="auto" w:fill="auto"/>
          </w:tcPr>
          <w:p w14:paraId="4C7D9A17"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098D4BF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CA8BE0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08F680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9627E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384FF6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7581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0AD78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FBFF6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C831C9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CEDA4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3C5F69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91008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CE0B7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99C42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4654A020" w14:textId="77777777" w:rsidTr="009254BB">
        <w:trPr>
          <w:jc w:val="center"/>
        </w:trPr>
        <w:tc>
          <w:tcPr>
            <w:tcW w:w="1101" w:type="dxa"/>
            <w:shd w:val="clear" w:color="auto" w:fill="auto"/>
          </w:tcPr>
          <w:p w14:paraId="5C81245B"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615C98F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8660B4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DCACBA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F395F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CE00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7EF3BD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FD71F6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ADBFDF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AAE73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75E8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55E97D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F3C4E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D6D6A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F55F4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B041DA0" w14:textId="77777777" w:rsidTr="009254BB">
        <w:trPr>
          <w:jc w:val="center"/>
        </w:trPr>
        <w:tc>
          <w:tcPr>
            <w:tcW w:w="1101" w:type="dxa"/>
            <w:shd w:val="clear" w:color="auto" w:fill="auto"/>
          </w:tcPr>
          <w:p w14:paraId="378FBF19"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20A2E2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3E7499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AFF6DB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1FE37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66F14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42F37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183827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31AFE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3711F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9B9AB5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EE8F4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FB87D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97E06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89D02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112C74D9" w14:textId="77777777" w:rsidTr="009254BB">
        <w:trPr>
          <w:jc w:val="center"/>
        </w:trPr>
        <w:tc>
          <w:tcPr>
            <w:tcW w:w="1101" w:type="dxa"/>
            <w:shd w:val="clear" w:color="auto" w:fill="auto"/>
          </w:tcPr>
          <w:p w14:paraId="57F13D7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5CD0F7B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7BC2BB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8E66F4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473E5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30A4F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358BA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3B12B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249747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058A1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8F692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C2C58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1FBDC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BF716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6F340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C4DD832" w14:textId="77777777" w:rsidTr="009254BB">
        <w:trPr>
          <w:jc w:val="center"/>
        </w:trPr>
        <w:tc>
          <w:tcPr>
            <w:tcW w:w="1101" w:type="dxa"/>
            <w:shd w:val="clear" w:color="auto" w:fill="auto"/>
          </w:tcPr>
          <w:p w14:paraId="718B5D0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0A7DD31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177CD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81BE32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0E6DDE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3DB0B3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49BD8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F7E23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8AD53F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7AB5E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A0EE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EA9C4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7B6D8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266E7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67FC7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68D0A344" w14:textId="77777777" w:rsidTr="009254BB">
        <w:trPr>
          <w:jc w:val="center"/>
        </w:trPr>
        <w:tc>
          <w:tcPr>
            <w:tcW w:w="1101" w:type="dxa"/>
            <w:shd w:val="clear" w:color="auto" w:fill="auto"/>
          </w:tcPr>
          <w:p w14:paraId="416BC404"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5E4B9CB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5C86C2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4E9F32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22EB7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B070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7E80FA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CAC78D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A5AD4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F51AF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3193D7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7EB1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E31B5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9D8D3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40177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F3A00C6" w14:textId="77777777" w:rsidTr="009254BB">
        <w:trPr>
          <w:jc w:val="center"/>
        </w:trPr>
        <w:tc>
          <w:tcPr>
            <w:tcW w:w="1101" w:type="dxa"/>
            <w:shd w:val="clear" w:color="auto" w:fill="auto"/>
          </w:tcPr>
          <w:p w14:paraId="271457A6"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52733D0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9F8A7C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348872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74EC0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8FD01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82ECC6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63B71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75133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6E7DC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DCAEA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25620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2EC88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024B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1E088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5B77362C" w14:textId="77777777" w:rsidTr="009254BB">
        <w:trPr>
          <w:jc w:val="center"/>
        </w:trPr>
        <w:tc>
          <w:tcPr>
            <w:tcW w:w="1101" w:type="dxa"/>
            <w:shd w:val="clear" w:color="auto" w:fill="auto"/>
          </w:tcPr>
          <w:p w14:paraId="6F3CB50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06FA76C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ABC66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5E6240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901ABA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023614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58272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E1EF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A4A1B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DE165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0D09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2925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90C1B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64935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759F9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6D2DB8D" w14:textId="77777777" w:rsidTr="009254BB">
        <w:trPr>
          <w:jc w:val="center"/>
        </w:trPr>
        <w:tc>
          <w:tcPr>
            <w:tcW w:w="1101" w:type="dxa"/>
            <w:shd w:val="clear" w:color="auto" w:fill="auto"/>
          </w:tcPr>
          <w:p w14:paraId="07660E2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713AA62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05A6F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DE27E5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5157CC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61192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0F3A8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45E1F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6FB1AD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41C74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87D87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886B5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8A596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94566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C377A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1126ADD" w14:textId="77777777" w:rsidTr="009254BB">
        <w:trPr>
          <w:jc w:val="center"/>
        </w:trPr>
        <w:tc>
          <w:tcPr>
            <w:tcW w:w="1101" w:type="dxa"/>
            <w:shd w:val="clear" w:color="auto" w:fill="auto"/>
          </w:tcPr>
          <w:p w14:paraId="023D7071"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0A0F45B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6F24CD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7A5F9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B0D9E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A3530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B4CF3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7D659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B0231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3E427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89337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881A5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67921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5B3F7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9E6EE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202DE47" w14:textId="77777777" w:rsidTr="009254BB">
        <w:trPr>
          <w:jc w:val="center"/>
        </w:trPr>
        <w:tc>
          <w:tcPr>
            <w:tcW w:w="1101" w:type="dxa"/>
            <w:shd w:val="clear" w:color="auto" w:fill="auto"/>
          </w:tcPr>
          <w:p w14:paraId="6A9A885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456E16C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B6D87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3E48EA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410B2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55043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8FD5A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03299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5ECD1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ED9E6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E39D9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20D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63A7E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2CCD0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C2D2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01BB96CE" w14:textId="77777777" w:rsidTr="009254BB">
        <w:trPr>
          <w:jc w:val="center"/>
        </w:trPr>
        <w:tc>
          <w:tcPr>
            <w:tcW w:w="1101" w:type="dxa"/>
            <w:shd w:val="clear" w:color="auto" w:fill="auto"/>
          </w:tcPr>
          <w:p w14:paraId="6316116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60A74EF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D8C9DA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6885C7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51254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1067B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67BD8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DEF38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317C2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75A70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95D23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AD9E6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A2D83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4EA1E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A623E2"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4A69DCD" w14:textId="77777777" w:rsidTr="009254BB">
        <w:trPr>
          <w:jc w:val="center"/>
        </w:trPr>
        <w:tc>
          <w:tcPr>
            <w:tcW w:w="1101" w:type="dxa"/>
            <w:shd w:val="clear" w:color="auto" w:fill="auto"/>
          </w:tcPr>
          <w:p w14:paraId="14952080"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380C82C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302DB1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F9B31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BD842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83711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9707C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A1237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E8446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94020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1E704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C6344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D1460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77CB5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C091C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137C823A" w14:textId="77777777" w:rsidTr="009254BB">
        <w:trPr>
          <w:jc w:val="center"/>
        </w:trPr>
        <w:tc>
          <w:tcPr>
            <w:tcW w:w="1101" w:type="dxa"/>
            <w:shd w:val="clear" w:color="auto" w:fill="auto"/>
          </w:tcPr>
          <w:p w14:paraId="07006EA9"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36A1EAD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BA07D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CC0B5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9DAE31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46B9D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53D70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6C04C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00F23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599F6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344B6F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2CE4E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560F1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8CCBE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7736C2"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48C6EAC" w14:textId="77777777" w:rsidTr="009254BB">
        <w:trPr>
          <w:jc w:val="center"/>
        </w:trPr>
        <w:tc>
          <w:tcPr>
            <w:tcW w:w="1101" w:type="dxa"/>
            <w:shd w:val="clear" w:color="auto" w:fill="auto"/>
          </w:tcPr>
          <w:p w14:paraId="2A9CA511"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5675474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C3C614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36CF5F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25442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B5295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6FFFB3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56776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12F8A4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D79F4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0735F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AD711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D924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4AC69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69B29F0C"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5957794" w14:textId="77777777" w:rsidTr="009254BB">
        <w:trPr>
          <w:jc w:val="center"/>
        </w:trPr>
        <w:tc>
          <w:tcPr>
            <w:tcW w:w="1101" w:type="dxa"/>
            <w:shd w:val="clear" w:color="auto" w:fill="auto"/>
          </w:tcPr>
          <w:p w14:paraId="1A7E71C3"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7FDEFEE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8E7006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107205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970C1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B2F36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02B2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F5541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A88C3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16FB5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B5BDC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3F695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B82E5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D6278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6B840AA"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685E85DD" w14:textId="77777777" w:rsidTr="009254BB">
        <w:trPr>
          <w:jc w:val="center"/>
        </w:trPr>
        <w:tc>
          <w:tcPr>
            <w:tcW w:w="1101" w:type="dxa"/>
            <w:shd w:val="clear" w:color="auto" w:fill="auto"/>
          </w:tcPr>
          <w:p w14:paraId="5219169F"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2785B1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F0679C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679B99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D236A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87086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5ADEB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1EF7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00849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EB074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83A6E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A5EF6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DD874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9C62B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D85280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6D2BD836" w14:textId="77777777" w:rsidTr="009254BB">
        <w:trPr>
          <w:jc w:val="center"/>
        </w:trPr>
        <w:tc>
          <w:tcPr>
            <w:tcW w:w="1101" w:type="dxa"/>
            <w:shd w:val="clear" w:color="auto" w:fill="auto"/>
          </w:tcPr>
          <w:p w14:paraId="0D4254E4"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44BF6DF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EEB87D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CC6D91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81F6D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E70FD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66E8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DA6A2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627872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79B2D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CEFF1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1C90B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E865EA"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09AAD01"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8EBE7E3"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3331DAFB" w14:textId="77777777" w:rsidTr="009254BB">
        <w:trPr>
          <w:jc w:val="center"/>
        </w:trPr>
        <w:tc>
          <w:tcPr>
            <w:tcW w:w="1101" w:type="dxa"/>
            <w:shd w:val="clear" w:color="auto" w:fill="auto"/>
          </w:tcPr>
          <w:p w14:paraId="46128D46" w14:textId="77777777" w:rsidR="00FA727E" w:rsidRDefault="00FA727E" w:rsidP="009254BB">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50C2816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EC525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51FDDB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288ECC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9F146F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83C716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1D7A76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93E079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BB5F84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F02C67D"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885653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08853C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902FBF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2892A8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35240A3" w14:textId="77777777" w:rsidTr="009254BB">
        <w:trPr>
          <w:jc w:val="center"/>
        </w:trPr>
        <w:tc>
          <w:tcPr>
            <w:tcW w:w="1101" w:type="dxa"/>
            <w:shd w:val="clear" w:color="auto" w:fill="auto"/>
          </w:tcPr>
          <w:p w14:paraId="1AAAA9C6" w14:textId="77777777" w:rsidR="00FA727E" w:rsidRDefault="00FA727E" w:rsidP="009254BB">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203FDB8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CD6D37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87C5AB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5B2204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D8D74A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6BFEB6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BB5A62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2B31B2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C26695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8A4CA5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4F40063"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FBFD59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D71025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37324A8"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1F002C8" w14:textId="77777777" w:rsidTr="009254BB">
        <w:trPr>
          <w:jc w:val="center"/>
        </w:trPr>
        <w:tc>
          <w:tcPr>
            <w:tcW w:w="1101" w:type="dxa"/>
            <w:shd w:val="clear" w:color="auto" w:fill="auto"/>
          </w:tcPr>
          <w:p w14:paraId="25866D95" w14:textId="77777777" w:rsidR="00FA727E" w:rsidRDefault="00FA727E" w:rsidP="009254BB">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3126A1B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2174A0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28049E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EA129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C868C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E686418"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5D4E9B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41650F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72D04D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520C37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4F8829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CB63E6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6840E8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32EB55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7579A8E9" w14:textId="77777777" w:rsidTr="009254BB">
        <w:trPr>
          <w:jc w:val="center"/>
        </w:trPr>
        <w:tc>
          <w:tcPr>
            <w:tcW w:w="1101" w:type="dxa"/>
            <w:shd w:val="clear" w:color="auto" w:fill="auto"/>
          </w:tcPr>
          <w:p w14:paraId="0FA77845" w14:textId="77777777" w:rsidR="00FA727E" w:rsidRDefault="00FA727E" w:rsidP="009254BB">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26BD98BA"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298F11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669B5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B61F5C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81DB9D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76F46F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301839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C21EAE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C3CAE5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EF8984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1F65B0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30F95E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7F5AD4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704929F"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CE1265A" w14:textId="77777777" w:rsidTr="009254BB">
        <w:trPr>
          <w:jc w:val="center"/>
        </w:trPr>
        <w:tc>
          <w:tcPr>
            <w:tcW w:w="1101" w:type="dxa"/>
            <w:shd w:val="clear" w:color="auto" w:fill="auto"/>
          </w:tcPr>
          <w:p w14:paraId="5751F9F7" w14:textId="77777777" w:rsidR="00FA727E" w:rsidRDefault="00FA727E" w:rsidP="009254BB">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7EEF545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E84799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B3A190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EDF2D0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2D07AA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2FF442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5E61E9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830C7A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267ECA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7EE386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8F6A5A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93ECB05"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8FF4B3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4F66DD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5399E755" w14:textId="77777777" w:rsidTr="009254BB">
        <w:trPr>
          <w:jc w:val="center"/>
        </w:trPr>
        <w:tc>
          <w:tcPr>
            <w:tcW w:w="1101" w:type="dxa"/>
            <w:shd w:val="clear" w:color="auto" w:fill="auto"/>
          </w:tcPr>
          <w:p w14:paraId="24892297" w14:textId="77777777" w:rsidR="00FA727E" w:rsidRDefault="00FA727E" w:rsidP="009254BB">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3C00B0C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18BA04A"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490D50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34861F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AE2A3B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3B031D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9742CE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8EBEED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E3776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0D0448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0E2CB8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A7196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086DEC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11CA95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13EC9CC" w14:textId="77777777" w:rsidTr="009254BB">
        <w:trPr>
          <w:jc w:val="center"/>
        </w:trPr>
        <w:tc>
          <w:tcPr>
            <w:tcW w:w="1101" w:type="dxa"/>
            <w:shd w:val="clear" w:color="auto" w:fill="auto"/>
          </w:tcPr>
          <w:p w14:paraId="524C785A" w14:textId="77777777" w:rsidR="00FA727E" w:rsidRDefault="00FA727E" w:rsidP="009254BB">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5AB1F1A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7918A0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5685AD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7214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69760E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86DC9C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6E37A50"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FD83BC9"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57A56F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16871B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EDE733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6F6A54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F2F534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59ADDE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9566D67" w14:textId="77777777" w:rsidTr="009254BB">
        <w:trPr>
          <w:jc w:val="center"/>
        </w:trPr>
        <w:tc>
          <w:tcPr>
            <w:tcW w:w="1101" w:type="dxa"/>
            <w:shd w:val="clear" w:color="auto" w:fill="auto"/>
          </w:tcPr>
          <w:p w14:paraId="00D04E69" w14:textId="77777777" w:rsidR="00FA727E" w:rsidRDefault="00FA727E" w:rsidP="009254BB">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525CC79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C60F31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E59E65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9E6413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15FC75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27067C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D4AC03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7BE012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F3E63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8A38C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CB1115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FF2474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CA4B25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55A03F3"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17294ED7" w14:textId="77777777" w:rsidTr="009254BB">
        <w:trPr>
          <w:jc w:val="center"/>
        </w:trPr>
        <w:tc>
          <w:tcPr>
            <w:tcW w:w="1101" w:type="dxa"/>
            <w:shd w:val="clear" w:color="auto" w:fill="auto"/>
          </w:tcPr>
          <w:p w14:paraId="73AFC003" w14:textId="77777777" w:rsidR="00FA727E" w:rsidRDefault="00FA727E" w:rsidP="009254BB">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8662AC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282E4BC"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328DEA1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95A86D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0F3C41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2B5917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A9AABF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AC3265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BA3107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9BB101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86586E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9F4C3A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039E7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BE1F964"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4226311" w14:textId="77777777" w:rsidTr="009254BB">
        <w:trPr>
          <w:jc w:val="center"/>
        </w:trPr>
        <w:tc>
          <w:tcPr>
            <w:tcW w:w="1101" w:type="dxa"/>
            <w:shd w:val="clear" w:color="auto" w:fill="auto"/>
          </w:tcPr>
          <w:p w14:paraId="26C25BF5" w14:textId="77777777" w:rsidR="00FA727E" w:rsidRDefault="00FA727E" w:rsidP="009254BB">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094E954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6C1A56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DF232E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F96EE3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C3E171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508961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573985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EA76E0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836215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FAA1C6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C0FDFB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805B8C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E8EB9E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47FC12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4D189568" w14:textId="77777777" w:rsidTr="009254BB">
        <w:trPr>
          <w:jc w:val="center"/>
        </w:trPr>
        <w:tc>
          <w:tcPr>
            <w:tcW w:w="1101" w:type="dxa"/>
            <w:shd w:val="clear" w:color="auto" w:fill="auto"/>
          </w:tcPr>
          <w:p w14:paraId="563F51D9" w14:textId="77777777" w:rsidR="00FA727E" w:rsidRDefault="00FA727E" w:rsidP="009254BB">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5633E76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040E74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4F67E7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5E80F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78710C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39C465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D4438F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D4A848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CBAB6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67B5F4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6028D2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AEE7FD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AAA3C8E"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FE2064C"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074F6B79" w14:textId="77777777" w:rsidTr="009254BB">
        <w:trPr>
          <w:jc w:val="center"/>
        </w:trPr>
        <w:tc>
          <w:tcPr>
            <w:tcW w:w="1101" w:type="dxa"/>
            <w:shd w:val="clear" w:color="auto" w:fill="auto"/>
          </w:tcPr>
          <w:p w14:paraId="4328A41A" w14:textId="77777777" w:rsidR="00FA727E" w:rsidRDefault="00FA727E" w:rsidP="009254BB">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092C53D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498084A"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5782BB6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D5D157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70C8FE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7F87FE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350BB7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B3443D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F1C05E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11BEEA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79F2DD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0ADB11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270D85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275E0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C346577" w14:textId="77777777" w:rsidTr="009254BB">
        <w:trPr>
          <w:jc w:val="center"/>
        </w:trPr>
        <w:tc>
          <w:tcPr>
            <w:tcW w:w="1101" w:type="dxa"/>
            <w:shd w:val="clear" w:color="auto" w:fill="auto"/>
          </w:tcPr>
          <w:p w14:paraId="0CDAB02A" w14:textId="77777777" w:rsidR="00FA727E" w:rsidRDefault="00FA727E" w:rsidP="009254BB">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3CA4FF5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0E59743"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2E89E3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10A5249"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4039E1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9D50E4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D91BAE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ABBBBC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F1ECFC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15D80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D0CD94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0F98D0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0A443F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8CF8529"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7F8DEA54" w14:textId="77777777" w:rsidTr="009254BB">
        <w:trPr>
          <w:jc w:val="center"/>
        </w:trPr>
        <w:tc>
          <w:tcPr>
            <w:tcW w:w="1101" w:type="dxa"/>
            <w:shd w:val="clear" w:color="auto" w:fill="auto"/>
          </w:tcPr>
          <w:p w14:paraId="71254B76" w14:textId="77777777" w:rsidR="00FA727E" w:rsidRDefault="00FA727E" w:rsidP="009254BB">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ECCE7C7"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5E48526"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AD4E410"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43E0AD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B318E9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73876E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C361DF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327458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4A1F3A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40D115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45EB52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05994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7A6D1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5C206DC"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C5E00B8" w14:textId="77777777" w:rsidTr="009254BB">
        <w:trPr>
          <w:jc w:val="center"/>
        </w:trPr>
        <w:tc>
          <w:tcPr>
            <w:tcW w:w="1101" w:type="dxa"/>
            <w:shd w:val="clear" w:color="auto" w:fill="auto"/>
          </w:tcPr>
          <w:p w14:paraId="02639281" w14:textId="77777777" w:rsidR="00FA727E" w:rsidRDefault="00FA727E" w:rsidP="009254BB">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40F8074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63AF86C"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1F590D5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662A99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210C2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80453A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909B22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404E23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A66C2C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34B16A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2AFB2C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96AF83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7C0B04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637F926"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5EEFE0A8" w14:textId="77777777" w:rsidTr="009254BB">
        <w:trPr>
          <w:jc w:val="center"/>
        </w:trPr>
        <w:tc>
          <w:tcPr>
            <w:tcW w:w="1101" w:type="dxa"/>
            <w:shd w:val="clear" w:color="auto" w:fill="auto"/>
          </w:tcPr>
          <w:p w14:paraId="7D4E6B7B" w14:textId="77777777" w:rsidR="00FA727E" w:rsidRDefault="00FA727E" w:rsidP="009254BB">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447E495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BCF772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11BCF8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2F4D07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4ED88E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7AA81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33ACFC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242EA0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C18E05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164371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CA3199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819AFB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75DA1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03D68F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B6D7CB0" w14:textId="77777777" w:rsidTr="009254BB">
        <w:trPr>
          <w:jc w:val="center"/>
        </w:trPr>
        <w:tc>
          <w:tcPr>
            <w:tcW w:w="1101" w:type="dxa"/>
            <w:shd w:val="clear" w:color="auto" w:fill="auto"/>
          </w:tcPr>
          <w:p w14:paraId="338A7795" w14:textId="77777777" w:rsidR="00FA727E" w:rsidRDefault="00FA727E" w:rsidP="009254BB">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621A4DD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629329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586532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D319F0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AF3D9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4DAA679"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3110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C54CB9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13159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32FB1A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7BFE45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7A76A5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CA79E2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56B962F"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6AE59456" w14:textId="77777777" w:rsidTr="009254BB">
        <w:trPr>
          <w:jc w:val="center"/>
        </w:trPr>
        <w:tc>
          <w:tcPr>
            <w:tcW w:w="1101" w:type="dxa"/>
            <w:shd w:val="clear" w:color="auto" w:fill="auto"/>
          </w:tcPr>
          <w:p w14:paraId="72555044" w14:textId="77777777" w:rsidR="00FA727E" w:rsidRDefault="00FA727E" w:rsidP="009254BB">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4DF522D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4729F6"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521AC9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7E7F29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852E98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FD64D0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B5666C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CB1BA9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94FBB5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2D226DD"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29995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DEB98A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24B786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456396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1B93287" w14:textId="77777777" w:rsidTr="009254BB">
        <w:trPr>
          <w:jc w:val="center"/>
        </w:trPr>
        <w:tc>
          <w:tcPr>
            <w:tcW w:w="1101" w:type="dxa"/>
            <w:shd w:val="clear" w:color="auto" w:fill="auto"/>
          </w:tcPr>
          <w:p w14:paraId="0478989D" w14:textId="77777777" w:rsidR="00FA727E" w:rsidRDefault="00FA727E" w:rsidP="009254BB">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21836BC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9CA28E7"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B8FF29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C599DE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50BC99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041667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803ECE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9A4D47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37835B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5B2A9A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223D153"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3222C9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114F1E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B91C180"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85CAA5B" w14:textId="77777777" w:rsidTr="009254BB">
        <w:trPr>
          <w:jc w:val="center"/>
        </w:trPr>
        <w:tc>
          <w:tcPr>
            <w:tcW w:w="1101" w:type="dxa"/>
            <w:shd w:val="clear" w:color="auto" w:fill="auto"/>
          </w:tcPr>
          <w:p w14:paraId="28D43585" w14:textId="77777777" w:rsidR="00FA727E" w:rsidRDefault="00FA727E" w:rsidP="009254BB">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7015E5F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32311F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375DC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B9F6A1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DB578E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5ECF90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19A48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5CACBD5"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FFA61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37F25C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FD89B5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3CCD30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3C81BF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EE4BE1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B3C823B" w14:textId="77777777" w:rsidTr="009254BB">
        <w:trPr>
          <w:jc w:val="center"/>
        </w:trPr>
        <w:tc>
          <w:tcPr>
            <w:tcW w:w="1101" w:type="dxa"/>
            <w:shd w:val="clear" w:color="auto" w:fill="auto"/>
          </w:tcPr>
          <w:p w14:paraId="56003B86" w14:textId="77777777" w:rsidR="00FA727E" w:rsidRDefault="00FA727E" w:rsidP="009254BB">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61F8750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3AF206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07A0CF8"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55056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621552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CC45C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29CEAB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8E5FE2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A54A99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CFAC3E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B3A115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DB7243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5F46EF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D532EF0" w14:textId="77777777" w:rsidR="00FA727E" w:rsidRPr="00C219CF" w:rsidRDefault="00FA727E" w:rsidP="009254BB">
            <w:pPr>
              <w:keepNext/>
              <w:keepLines/>
              <w:spacing w:after="0"/>
              <w:jc w:val="center"/>
              <w:rPr>
                <w:color w:val="000000"/>
              </w:rPr>
            </w:pPr>
            <w:r w:rsidRPr="00C219CF">
              <w:rPr>
                <w:color w:val="000000"/>
              </w:rPr>
              <w:t>D</w:t>
            </w:r>
          </w:p>
        </w:tc>
      </w:tr>
    </w:tbl>
    <w:p w14:paraId="1B5CF17F" w14:textId="77777777" w:rsidR="00FA727E" w:rsidRDefault="00FA727E" w:rsidP="00FA727E">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sidRPr="009861A4">
        <w:rPr>
          <w:lang w:eastAsia="zh-CN"/>
        </w:rPr>
        <w:t xml:space="preserve"> a number of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57A9435E" w14:textId="77777777" w:rsidR="00FA727E" w:rsidRDefault="00FA727E" w:rsidP="00FA727E">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138A49C3" w14:textId="77777777" w:rsidR="00FA727E" w:rsidRPr="008945ED" w:rsidRDefault="00FA727E" w:rsidP="00FA727E">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3B3C84CC" w14:textId="77777777" w:rsidR="00FA727E" w:rsidRDefault="00FA727E" w:rsidP="00FA727E">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1BBF607A" w14:textId="77777777" w:rsidR="00FA727E" w:rsidRPr="00092159" w:rsidRDefault="00FA727E" w:rsidP="00FA727E">
      <w:pPr>
        <w:pStyle w:val="B1"/>
      </w:pPr>
      <w:r>
        <w:rPr>
          <w:lang w:val="en-US"/>
        </w:rPr>
        <w:lastRenderedPageBreak/>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7E4DE0C" w14:textId="77777777" w:rsidR="00FA727E" w:rsidRPr="006F5D48" w:rsidRDefault="00FA727E" w:rsidP="00FA727E">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42272EE7" w14:textId="2AACE551" w:rsidR="00FA727E" w:rsidRDefault="00FA727E" w:rsidP="00FA727E">
      <w:pPr>
        <w:pStyle w:val="B1"/>
      </w:pPr>
      <w:r w:rsidRPr="006F5D48">
        <w:t>-</w:t>
      </w:r>
      <w:r w:rsidRPr="006F5D48">
        <w:tab/>
        <w:t>the IAB-MT detects two DCI formats 2_5 with an AI index field indicating the soft symbol as available from the MCG and SCG, respectively, or</w:t>
      </w:r>
    </w:p>
    <w:p w14:paraId="4FF08B43" w14:textId="77777777" w:rsidR="00D464F3" w:rsidRDefault="00FA727E" w:rsidP="00FA727E">
      <w:pPr>
        <w:pStyle w:val="B1"/>
        <w:rPr>
          <w:ins w:id="18" w:author="Aris Papasakellariou 1" w:date="2022-05-25T09:51:00Z"/>
        </w:rPr>
      </w:pPr>
      <w:r w:rsidRPr="006F5D48">
        <w:t>-</w:t>
      </w:r>
      <w:r w:rsidRPr="006F5D48">
        <w:tab/>
        <w:t>the IAB-MT detects a DCI format 2_5 with an AI index field value ind</w:t>
      </w:r>
      <w:r>
        <w:t>i</w:t>
      </w:r>
      <w:r w:rsidRPr="006F5D48">
        <w:t>c</w:t>
      </w:r>
      <w:r>
        <w:t>a</w:t>
      </w:r>
      <w:r w:rsidRPr="006F5D48">
        <w:t>ting the soft symbol as available from one cell group and with respect to all serving cells of the other cell group</w:t>
      </w:r>
      <w:del w:id="19" w:author="Aris Papasakellariou 1" w:date="2022-05-25T09:51:00Z">
        <w:r w:rsidRPr="006F5D48" w:rsidDel="00D464F3">
          <w:delText>,</w:delText>
        </w:r>
      </w:del>
      <w:r w:rsidRPr="006F5D48">
        <w:t xml:space="preserve"> </w:t>
      </w:r>
    </w:p>
    <w:p w14:paraId="5E091407" w14:textId="77777777" w:rsidR="00D464F3" w:rsidRPr="006F5D48" w:rsidRDefault="00D464F3" w:rsidP="00D464F3">
      <w:pPr>
        <w:pStyle w:val="B1"/>
        <w:ind w:left="852"/>
        <w:rPr>
          <w:ins w:id="20" w:author="Aris Papasakellariou 1" w:date="2022-05-25T09:51:00Z"/>
        </w:rPr>
      </w:pPr>
      <w:ins w:id="21" w:author="Aris Papasakellariou 1" w:date="2022-05-25T09:51:00Z">
        <w:r w:rsidRPr="006F5D48">
          <w:t>-</w:t>
        </w:r>
        <w:r w:rsidRPr="006F5D48">
          <w:tab/>
          <w:t xml:space="preserve">the IAB-MT </w:t>
        </w:r>
        <w:r w:rsidRPr="00A541A7">
          <w:t>does not transmit or receive during the symbol of the IAB-DU cell, or</w:t>
        </w:r>
      </w:ins>
    </w:p>
    <w:p w14:paraId="743F24C3" w14:textId="5EEE6092" w:rsidR="00FA727E" w:rsidRPr="006F5D48" w:rsidRDefault="00D464F3" w:rsidP="00D464F3">
      <w:pPr>
        <w:pStyle w:val="B1"/>
        <w:ind w:left="852"/>
      </w:pPr>
      <w:ins w:id="22" w:author="Aris Papasakellariou 1" w:date="2022-05-25T09:52:00Z">
        <w:r w:rsidRPr="006F5D48">
          <w:t>-</w:t>
        </w:r>
        <w:r w:rsidRPr="006F5D48">
          <w:tab/>
        </w:r>
      </w:ins>
      <w:r w:rsidR="00FA727E" w:rsidRPr="006F5D48">
        <w:t>the IAB-MT would transmit or receive during the symbol of the IAB-DU cell, and the transmission or reception during the symbol of the IAB-DU cell does not change due to a use of the symbol by the IAB-DU.</w:t>
      </w:r>
    </w:p>
    <w:p w14:paraId="35724CAB" w14:textId="77777777" w:rsidR="00FA727E" w:rsidRPr="006F5D48" w:rsidRDefault="00FA727E" w:rsidP="00FA727E">
      <w:r w:rsidRPr="006F5D48">
        <w:t>When the IAB-MT receives a DCI format 2_5 from a serving cell in a cell group, the IAB-MT applies the information of the DCI format 2_5 to all serving cells of the cell g</w:t>
      </w:r>
      <w:r>
        <w:t>r</w:t>
      </w:r>
      <w:r w:rsidRPr="006F5D48">
        <w:t>oup.</w:t>
      </w:r>
    </w:p>
    <w:p w14:paraId="7CF41176" w14:textId="77777777" w:rsidR="00FA727E" w:rsidRDefault="00FA727E" w:rsidP="00FA727E">
      <w:r w:rsidRPr="009861A4">
        <w:t xml:space="preserve">When a symbol is </w:t>
      </w:r>
      <w:r>
        <w:t>configured</w:t>
      </w:r>
      <w:r w:rsidRPr="009861A4">
        <w:t xml:space="preserve"> as unavailable, the IAB-DU neither transmits nor receives in the symbol. </w:t>
      </w:r>
    </w:p>
    <w:p w14:paraId="3A4ED7CD" w14:textId="0668B005" w:rsidR="00FA727E" w:rsidRPr="009861A4" w:rsidRDefault="00FA727E" w:rsidP="00FA727E">
      <w:r>
        <w:rPr>
          <w:lang w:eastAsia="zh-CN"/>
        </w:rPr>
        <w:t xml:space="preserve">A symbol of a slot is equivalent to being configured as hard if an IAB-DU would transmit a </w:t>
      </w:r>
      <w:r w:rsidRPr="009861A4">
        <w:rPr>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ins w:id="23" w:author="Aris Papasakellariou" w:date="2022-05-23T16:24:00Z">
        <w:r w:rsidR="00832922">
          <w:t xml:space="preserve"> </w:t>
        </w:r>
        <w:r w:rsidR="00832922" w:rsidRPr="00FC0E32">
          <w:t>An RB set of a symbol is equivalent to being</w:t>
        </w:r>
        <w:r w:rsidR="00832922">
          <w:t xml:space="preserve"> </w:t>
        </w:r>
        <w:r w:rsidR="00832922" w:rsidRPr="00FC0E32">
          <w:t xml:space="preserve">configured as hard if an IAB-DU would transmit a SS/PBCH block, PDCCH for Type0-PDCCH CSS sets configured by </w:t>
        </w:r>
        <w:r w:rsidR="00832922" w:rsidRPr="00FC0E32">
          <w:rPr>
            <w:i/>
            <w:iCs/>
          </w:rPr>
          <w:t>pdcchConfigSIB1</w:t>
        </w:r>
        <w:r w:rsidR="00832922" w:rsidRPr="00FC0E32">
          <w:t>, or a periodic CSI-RS in the RB set of the symbol, or would receive a PRACH or a SR in the RB set of the symbol.</w:t>
        </w:r>
      </w:ins>
    </w:p>
    <w:p w14:paraId="7DB997BB" w14:textId="3D59588A" w:rsidR="00FA727E" w:rsidRPr="00575441" w:rsidRDefault="00FA727E" w:rsidP="00FA727E">
      <w:r w:rsidRPr="00575441">
        <w:rPr>
          <w:lang w:eastAsia="zh-CN"/>
        </w:rPr>
        <w:t xml:space="preserve">With reference to slots of an IAB-DU cell, the IAB-DU can be provided an indication of hard, soft or unavailable type per RB set for symbols configured as downlink, uplink or flexible in a slot by </w:t>
      </w:r>
      <w:ins w:id="24" w:author="Aris Papasakellariou" w:date="2022-05-23T16:25:00Z">
        <w:r w:rsidR="00F0361F" w:rsidRPr="001F2AE5">
          <w:rPr>
            <w:i/>
            <w:iCs/>
          </w:rPr>
          <w:t>Frequency-Domain HSNA Configuration List</w:t>
        </w:r>
      </w:ins>
      <w:del w:id="25" w:author="Aris Papasakellariou" w:date="2022-05-23T16:25:00Z">
        <w:r w:rsidRPr="00575441" w:rsidDel="00F0361F">
          <w:rPr>
            <w:i/>
            <w:iCs/>
          </w:rPr>
          <w:delText>Rel-17 frequency-domain IAB-DU-Resource-Configuration-H/S/NA-Config</w:delText>
        </w:r>
      </w:del>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ins w:id="26" w:author="Aris Papasakellariou" w:date="2022-05-23T16:25:00Z">
        <w:r w:rsidR="00F0361F" w:rsidRPr="001F2AE5">
          <w:rPr>
            <w:i/>
            <w:iCs/>
          </w:rPr>
          <w:t>Frequency-Domain HSNA Configuration List</w:t>
        </w:r>
      </w:ins>
      <w:del w:id="27" w:author="Aris Papasakellariou" w:date="2022-05-23T16:25:00Z">
        <w:r w:rsidDel="00F0361F">
          <w:rPr>
            <w:i/>
            <w:iCs/>
            <w:lang w:eastAsia="zh-CN"/>
          </w:rPr>
          <w:delText>Rel-17 frequency-domain IAB-DU-Resource-Configuration-H/S/NA-Config</w:delText>
        </w:r>
      </w:del>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53FECCFB" w14:textId="77777777" w:rsidR="00FA727E" w:rsidRPr="006F5D48" w:rsidRDefault="00FA727E" w:rsidP="00FA727E">
      <w:r w:rsidRPr="006F5D48">
        <w:t>When an RB set of a downlink, uplink, or flexible symbol is configured as hard, the IAB-DU cell can respectively transmit, receive, or either transmit or receive on the RB set in the symbol.</w:t>
      </w:r>
    </w:p>
    <w:p w14:paraId="710A9053" w14:textId="77777777" w:rsidR="00FA727E" w:rsidRPr="006F5D48" w:rsidRDefault="00FA727E" w:rsidP="00FA727E">
      <w:r w:rsidRPr="006F5D48">
        <w:t>When an RB set of a downlink, uplink, or flexible symbol is configured as soft, the IAB-DU cell can respectively transmit, receive or either transmit or receive on the RB set in the symbol only if</w:t>
      </w:r>
    </w:p>
    <w:p w14:paraId="3D4FA382" w14:textId="77777777" w:rsidR="00FA727E" w:rsidRPr="006F5D48" w:rsidRDefault="00FA727E" w:rsidP="00FA727E">
      <w:pPr>
        <w:ind w:firstLine="284"/>
      </w:pPr>
      <w:r w:rsidRPr="006F5D48">
        <w:t>-</w:t>
      </w:r>
      <w:r w:rsidRPr="006F5D48">
        <w:tab/>
        <w:t>the IAB-MT does not transmit or receive on the RB set during the symbol of the IAB-DU cell, or</w:t>
      </w:r>
    </w:p>
    <w:p w14:paraId="334086AC" w14:textId="77777777" w:rsidR="00FA727E" w:rsidRPr="006F5D48" w:rsidRDefault="00FA727E" w:rsidP="00FA727E">
      <w:pPr>
        <w:ind w:left="568" w:hanging="284"/>
      </w:pPr>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4D7B4329" w14:textId="77777777" w:rsidR="00FA727E" w:rsidRPr="006F5D48" w:rsidRDefault="00FA727E" w:rsidP="00FA727E">
      <w:pPr>
        <w:ind w:left="567" w:hanging="283"/>
      </w:pPr>
      <w:r w:rsidRPr="006F5D48">
        <w:t>-</w:t>
      </w:r>
      <w:r w:rsidRPr="006F5D48">
        <w:tab/>
        <w:t>the IAB-MT detects a DCI format 2_5 with an AI index field value indicating the soft RB set as available if the IAB-MT is not configured with an SCG, or</w:t>
      </w:r>
    </w:p>
    <w:p w14:paraId="0CCC4B19" w14:textId="77777777" w:rsidR="00FA727E" w:rsidRPr="006F5D48" w:rsidRDefault="00FA727E" w:rsidP="00FA727E">
      <w:pPr>
        <w:ind w:left="567" w:hanging="283"/>
      </w:pPr>
      <w:r w:rsidRPr="006F5D48">
        <w:t>-</w:t>
      </w:r>
      <w:r w:rsidRPr="006F5D48">
        <w:tab/>
        <w:t>the IAB-MT detects two DCI formats 2_5 with an AI index field value indicating the soft RB set as available from the MCG and SCG, respectively</w:t>
      </w:r>
      <w:r>
        <w:t>,</w:t>
      </w:r>
      <w:r w:rsidRPr="006F5D48">
        <w:t xml:space="preserve"> or</w:t>
      </w:r>
    </w:p>
    <w:p w14:paraId="1469B156" w14:textId="77777777" w:rsidR="00FA727E" w:rsidRPr="006F5D48" w:rsidRDefault="00FA727E" w:rsidP="00FA727E">
      <w:pPr>
        <w:ind w:left="567" w:hanging="283"/>
      </w:pPr>
      <w:r w:rsidRPr="006F5D48">
        <w:t>-</w:t>
      </w:r>
      <w:r w:rsidRPr="006F5D48">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35C4ED03" w14:textId="77777777" w:rsidR="00FA727E" w:rsidRPr="006F5D48" w:rsidRDefault="00FA727E" w:rsidP="00FA727E">
      <w:r w:rsidRPr="006F5D48">
        <w:lastRenderedPageBreak/>
        <w:t>When an RB set of a downlink, uplink, or flexible symbol is configured as unavailable, the IAB-DU neither transmits nor receives in the RB set in the symbol.</w:t>
      </w:r>
    </w:p>
    <w:p w14:paraId="5EC54B7A" w14:textId="77777777" w:rsidR="00FA727E" w:rsidRPr="00395A08" w:rsidRDefault="00FA727E" w:rsidP="00FA727E">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rFonts w:eastAsia="SimSu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51ED7AC9" w14:textId="77777777" w:rsidR="00FA727E" w:rsidRPr="00CA657A" w:rsidRDefault="00FA727E" w:rsidP="00FA727E">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1E8C4757" w14:textId="77777777" w:rsidR="00FA727E" w:rsidRPr="00CA5C2A" w:rsidRDefault="00FA727E" w:rsidP="00FA727E">
      <w:pPr>
        <w:pStyle w:val="B1"/>
        <w:rPr>
          <w:sz w:val="24"/>
        </w:rPr>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069991AD" w14:textId="5542776C" w:rsidR="00FA727E" w:rsidRPr="00CA657A" w:rsidRDefault="00FA727E" w:rsidP="00FA727E">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rFonts w:eastAsia="SimSun"/>
        </w:rPr>
        <w:t>positionInDCI</w:t>
      </w:r>
      <w:proofErr w:type="spellEnd"/>
      <w:r w:rsidRPr="00CA5C2A">
        <w:rPr>
          <w:rStyle w:val="fontstyle01"/>
          <w:rFonts w:eastAsia="SimSun"/>
        </w:rPr>
        <w:t>-AI</w:t>
      </w:r>
      <w:ins w:id="28" w:author="Aris Papasakellariou 1" w:date="2022-05-27T07:35:00Z">
        <w:r w:rsidR="007102E5" w:rsidRPr="00CA657A">
          <w:t xml:space="preserve"> </w:t>
        </w:r>
        <w:r w:rsidR="007102E5">
          <w:t xml:space="preserve">or </w:t>
        </w:r>
        <w:r w:rsidR="007102E5" w:rsidRPr="00CA5C2A">
          <w:t xml:space="preserve">by </w:t>
        </w:r>
        <w:r w:rsidR="007102E5" w:rsidRPr="00CA5C2A">
          <w:rPr>
            <w:rStyle w:val="fontstyle01"/>
            <w:rFonts w:eastAsia="SimSun"/>
          </w:rPr>
          <w:t>positionInDCI-AI</w:t>
        </w:r>
        <w:r w:rsidR="007102E5">
          <w:rPr>
            <w:rStyle w:val="fontstyle01"/>
            <w:rFonts w:eastAsia="SimSun"/>
          </w:rPr>
          <w:t>-r17</w:t>
        </w:r>
      </w:ins>
    </w:p>
    <w:p w14:paraId="4C764EBF" w14:textId="41ECAD03" w:rsidR="00FA727E" w:rsidRPr="00CA657A" w:rsidRDefault="00FA727E" w:rsidP="00FA727E">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rFonts w:eastAsia="SimSun"/>
        </w:rPr>
        <w:t>availabilityCombinations</w:t>
      </w:r>
      <w:proofErr w:type="spellEnd"/>
      <w:ins w:id="29" w:author="Aris Papasakellariou" w:date="2022-05-24T11:53:00Z">
        <w:r w:rsidR="00536428" w:rsidRPr="00536428">
          <w:rPr>
            <w:rFonts w:eastAsia="SimSun"/>
            <w:i/>
            <w:iCs/>
          </w:rPr>
          <w:t xml:space="preserve"> </w:t>
        </w:r>
        <w:r w:rsidR="00536428" w:rsidRPr="00536428">
          <w:rPr>
            <w:rStyle w:val="fontstyle01"/>
            <w:rFonts w:eastAsia="SimSun"/>
            <w:i w:val="0"/>
            <w:iCs w:val="0"/>
          </w:rPr>
          <w:t>or</w:t>
        </w:r>
      </w:ins>
      <w:ins w:id="30" w:author="Aris Papasakellariou" w:date="2022-05-24T11:54:00Z">
        <w:r w:rsidR="00536428">
          <w:rPr>
            <w:rStyle w:val="fontstyle01"/>
            <w:rFonts w:eastAsia="SimSun"/>
            <w:i w:val="0"/>
            <w:iCs w:val="0"/>
          </w:rPr>
          <w:t xml:space="preserve"> by</w:t>
        </w:r>
      </w:ins>
      <w:ins w:id="31" w:author="Aris Papasakellariou" w:date="2022-05-24T11:53:00Z">
        <w:r w:rsidR="00536428" w:rsidRPr="00536428">
          <w:rPr>
            <w:rStyle w:val="fontstyle01"/>
            <w:rFonts w:eastAsia="SimSun"/>
            <w:i w:val="0"/>
            <w:iCs w:val="0"/>
          </w:rPr>
          <w:t xml:space="preserve"> </w:t>
        </w:r>
        <w:proofErr w:type="spellStart"/>
        <w:r w:rsidR="00536428">
          <w:rPr>
            <w:rStyle w:val="fontstyle01"/>
            <w:rFonts w:eastAsia="SimSun"/>
          </w:rPr>
          <w:t>availabilityCombinationsRBGroups</w:t>
        </w:r>
      </w:ins>
      <w:proofErr w:type="spellEnd"/>
      <w:r w:rsidRPr="0034072B">
        <w:t>, where</w:t>
      </w:r>
      <w:r w:rsidRPr="00CA657A">
        <w:t xml:space="preserve"> each </w:t>
      </w:r>
      <w:r>
        <w:t>availability</w:t>
      </w:r>
      <w:r w:rsidRPr="00CA657A">
        <w:t xml:space="preserve"> combi</w:t>
      </w:r>
      <w:r>
        <w:t>nation in the set of availability combinations includes</w:t>
      </w:r>
    </w:p>
    <w:p w14:paraId="71B7D85D" w14:textId="67C42BC6" w:rsidR="00FA727E" w:rsidRPr="00CA657A" w:rsidRDefault="00FA727E" w:rsidP="00FA727E">
      <w:pPr>
        <w:pStyle w:val="B2"/>
      </w:pPr>
      <w:r>
        <w:t>-</w:t>
      </w:r>
      <w:r>
        <w:tab/>
      </w:r>
      <w:proofErr w:type="spellStart"/>
      <w:r w:rsidRPr="00CC6B34">
        <w:rPr>
          <w:rStyle w:val="fontstyle01"/>
          <w:rFonts w:eastAsia="SimSun"/>
          <w:szCs w:val="16"/>
        </w:rPr>
        <w:t>resourceAvailability</w:t>
      </w:r>
      <w:proofErr w:type="spellEnd"/>
      <w:r w:rsidRPr="00CC6B34">
        <w:rPr>
          <w:sz w:val="24"/>
        </w:rPr>
        <w:t xml:space="preserve"> </w:t>
      </w:r>
      <w:r>
        <w:t>indicating availability of soft symbols in one or more slots for the IAB-DU</w:t>
      </w:r>
      <w:r w:rsidRPr="00CA657A">
        <w:t xml:space="preserve"> cell, </w:t>
      </w:r>
      <w:ins w:id="32" w:author="Aris Papasakellariou" w:date="2022-05-23T16:25:00Z">
        <w:r w:rsidR="00F66A8A">
          <w:t xml:space="preserve">or </w:t>
        </w:r>
        <w:r w:rsidR="00F66A8A">
          <w:rPr>
            <w:lang w:val="en-CA"/>
          </w:rPr>
          <w:t xml:space="preserve">one </w:t>
        </w:r>
        <w:proofErr w:type="spellStart"/>
        <w:r w:rsidR="00F66A8A">
          <w:rPr>
            <w:i/>
            <w:iCs/>
            <w:lang w:val="en-CA"/>
          </w:rPr>
          <w:t>resourceAvailability</w:t>
        </w:r>
        <w:proofErr w:type="spellEnd"/>
        <w:r w:rsidR="00F66A8A">
          <w:rPr>
            <w:i/>
            <w:iCs/>
            <w:lang w:val="en-CA"/>
          </w:rPr>
          <w:t xml:space="preserve"> </w:t>
        </w:r>
        <w:r w:rsidR="00F66A8A">
          <w:rPr>
            <w:lang w:val="en-CA"/>
          </w:rPr>
          <w:t>indicating availability of soft resources in all RB sets in one or more slots for the IAB-DU cell,</w:t>
        </w:r>
        <w:r w:rsidR="00F66A8A" w:rsidRPr="00575441">
          <w:rPr>
            <w:lang w:val="en-CA"/>
          </w:rPr>
          <w:t xml:space="preserve"> </w:t>
        </w:r>
      </w:ins>
      <w:r w:rsidRPr="00575441">
        <w:rPr>
          <w:lang w:val="en-CA"/>
        </w:rPr>
        <w:t>or one or multiple</w:t>
      </w:r>
      <w:ins w:id="33" w:author="Aris Papasakellariou" w:date="2022-05-23T16:26:00Z">
        <w:r w:rsidR="000D22F8" w:rsidRPr="000D22F8">
          <w:rPr>
            <w:i/>
            <w:iCs/>
            <w:lang w:val="en-CA"/>
          </w:rPr>
          <w:t xml:space="preserve"> </w:t>
        </w:r>
        <w:proofErr w:type="spellStart"/>
        <w:r w:rsidR="000D22F8" w:rsidRPr="00BE4A5B">
          <w:rPr>
            <w:i/>
            <w:iCs/>
            <w:lang w:val="en-CA"/>
          </w:rPr>
          <w:t>RbSetGroups</w:t>
        </w:r>
        <w:proofErr w:type="spellEnd"/>
        <w:r w:rsidR="000D22F8">
          <w:rPr>
            <w:lang w:val="en-CA"/>
          </w:rPr>
          <w:t xml:space="preserve"> with each </w:t>
        </w:r>
        <w:proofErr w:type="spellStart"/>
        <w:r w:rsidR="000D22F8">
          <w:rPr>
            <w:i/>
            <w:iCs/>
            <w:lang w:val="en-CA"/>
          </w:rPr>
          <w:t>RbSetGroup</w:t>
        </w:r>
        <w:proofErr w:type="spellEnd"/>
        <w:r w:rsidR="000D22F8">
          <w:rPr>
            <w:i/>
            <w:iCs/>
            <w:lang w:val="en-CA"/>
          </w:rPr>
          <w:t xml:space="preserve"> </w:t>
        </w:r>
        <w:r w:rsidR="000D22F8">
          <w:rPr>
            <w:lang w:val="en-CA"/>
          </w:rPr>
          <w:t>indicating</w:t>
        </w:r>
      </w:ins>
      <w:r w:rsidRPr="00575441">
        <w:rPr>
          <w:lang w:val="en-CA"/>
        </w:rPr>
        <w:t xml:space="preserve"> </w:t>
      </w:r>
      <w:proofErr w:type="spellStart"/>
      <w:r w:rsidRPr="00575441">
        <w:rPr>
          <w:i/>
          <w:iCs/>
          <w:lang w:val="en-CA"/>
        </w:rPr>
        <w:t>resourceAvailability</w:t>
      </w:r>
      <w:proofErr w:type="spellEnd"/>
      <w:r w:rsidRPr="00575441">
        <w:rPr>
          <w:i/>
          <w:iCs/>
          <w:lang w:val="en-CA"/>
        </w:rPr>
        <w:t xml:space="preserve"> </w:t>
      </w:r>
      <w:del w:id="34" w:author="Aris Papasakellariou" w:date="2022-05-23T16:26:00Z">
        <w:r w:rsidRPr="00575441" w:rsidDel="000D22F8">
          <w:rPr>
            <w:lang w:val="en-CA"/>
          </w:rPr>
          <w:delText xml:space="preserve">with each </w:delText>
        </w:r>
        <w:r w:rsidRPr="00575441" w:rsidDel="000D22F8">
          <w:rPr>
            <w:i/>
            <w:iCs/>
            <w:lang w:val="en-CA"/>
          </w:rPr>
          <w:delText xml:space="preserve">resourceAvailablity </w:delText>
        </w:r>
        <w:r w:rsidRPr="00575441" w:rsidDel="000D22F8">
          <w:rPr>
            <w:lang w:val="en-CA"/>
          </w:rPr>
          <w:delText xml:space="preserve">indicating availability </w:delText>
        </w:r>
        <w:r w:rsidDel="000D22F8">
          <w:rPr>
            <w:lang w:val="en-CA"/>
          </w:rPr>
          <w:delText>of</w:delText>
        </w:r>
      </w:del>
      <w:ins w:id="35" w:author="Aris Papasakellariou" w:date="2022-05-23T16:26:00Z">
        <w:r w:rsidR="000D22F8">
          <w:rPr>
            <w:lang w:val="en-CA"/>
          </w:rPr>
          <w:t>for</w:t>
        </w:r>
      </w:ins>
      <w:r>
        <w:rPr>
          <w:lang w:val="en-CA"/>
        </w:rPr>
        <w:t xml:space="preserve"> soft resources in one or more slots </w:t>
      </w:r>
      <w:r w:rsidRPr="00575441">
        <w:rPr>
          <w:lang w:val="en-CA"/>
        </w:rPr>
        <w:t xml:space="preserve">for </w:t>
      </w:r>
      <w:ins w:id="36" w:author="Aris Papasakellariou" w:date="2022-05-23T16:27:00Z">
        <w:r w:rsidR="000D22F8">
          <w:rPr>
            <w:lang w:val="en-CA"/>
          </w:rPr>
          <w:t xml:space="preserve">the associated </w:t>
        </w:r>
        <w:proofErr w:type="spellStart"/>
        <w:r w:rsidR="000D22F8">
          <w:rPr>
            <w:i/>
            <w:iCs/>
            <w:lang w:val="en-CA"/>
          </w:rPr>
          <w:t>rbSets</w:t>
        </w:r>
      </w:ins>
      <w:proofErr w:type="spellEnd"/>
      <w:del w:id="37" w:author="Aris Papasakellariou" w:date="2022-05-23T16:27:00Z">
        <w:r w:rsidRPr="00575441" w:rsidDel="000D22F8">
          <w:rPr>
            <w:lang w:val="en-CA"/>
          </w:rPr>
          <w:delText>one RB set group where one RB set group includes one or multiple RB sets</w:delText>
        </w:r>
      </w:del>
      <w:r w:rsidRPr="00575441">
        <w:rPr>
          <w:lang w:val="en-CA"/>
        </w:rPr>
        <w:t>,</w:t>
      </w:r>
      <w:r>
        <w:rPr>
          <w:lang w:val="en-CA"/>
        </w:rPr>
        <w:t xml:space="preserve"> </w:t>
      </w:r>
      <w:r w:rsidRPr="00CA657A">
        <w:t xml:space="preserve">and </w:t>
      </w:r>
    </w:p>
    <w:p w14:paraId="34F465F7" w14:textId="77777777" w:rsidR="00FA727E" w:rsidRPr="006D5695" w:rsidRDefault="00FA727E" w:rsidP="00FA727E">
      <w:pPr>
        <w:pStyle w:val="B2"/>
        <w:rPr>
          <w:sz w:val="24"/>
        </w:rPr>
      </w:pPr>
      <w:r>
        <w:t>-</w:t>
      </w:r>
      <w:r>
        <w:tab/>
      </w:r>
      <w:r w:rsidRPr="00CA657A">
        <w:t xml:space="preserve">a mapping for the </w:t>
      </w:r>
      <w:r>
        <w:t xml:space="preserve">soft symbol,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rFonts w:eastAsia="SimSun"/>
          <w:szCs w:val="16"/>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rFonts w:eastAsia="SimSun"/>
          <w:szCs w:val="16"/>
        </w:rPr>
        <w:t>availabilityCombinationId</w:t>
      </w:r>
      <w:proofErr w:type="spellEnd"/>
    </w:p>
    <w:p w14:paraId="1EF88A13" w14:textId="77777777" w:rsidR="00FA727E" w:rsidRDefault="00FA727E" w:rsidP="00FA727E">
      <w:r>
        <w:t xml:space="preserve">The IAB-DU can assume a same SCS configuration for </w:t>
      </w:r>
      <w:proofErr w:type="spellStart"/>
      <w:r w:rsidRPr="00E46426">
        <w:rPr>
          <w:i/>
        </w:rPr>
        <w:t>availabilityCombinations</w:t>
      </w:r>
      <w:proofErr w:type="spellEnd"/>
      <w:r>
        <w:t xml:space="preserve"> for a cell as an SCS configuration provided by </w:t>
      </w:r>
      <w:proofErr w:type="spellStart"/>
      <w:r w:rsidRPr="00882C4D">
        <w:rPr>
          <w:i/>
          <w:iCs/>
        </w:rPr>
        <w:t>gNB</w:t>
      </w:r>
      <w:proofErr w:type="spellEnd"/>
      <w:r w:rsidRPr="00882C4D">
        <w:rPr>
          <w:i/>
          <w:iCs/>
        </w:rPr>
        <w:t>-DU Cell Resource Configuration</w:t>
      </w:r>
      <w:r>
        <w:t xml:space="preserve"> for the cell.</w:t>
      </w:r>
    </w:p>
    <w:p w14:paraId="3FD5D079" w14:textId="77777777" w:rsidR="00FA727E" w:rsidRPr="00CA657A" w:rsidRDefault="00FA727E" w:rsidP="00FA727E">
      <w:pPr>
        <w:rPr>
          <w:lang w:val="en-US"/>
        </w:rPr>
      </w:pPr>
      <w:r>
        <w:rPr>
          <w:lang w:eastAsia="zh-CN"/>
        </w:rPr>
        <w:t xml:space="preserve">An AI </w:t>
      </w:r>
      <w:r w:rsidRPr="00CA657A">
        <w:t xml:space="preserve">index field </w:t>
      </w:r>
      <w:r w:rsidRPr="00CA657A">
        <w:rPr>
          <w:lang w:val="en-US"/>
        </w:rPr>
        <w:t xml:space="preserve">value in a </w:t>
      </w:r>
      <w:r>
        <w:rPr>
          <w:lang w:eastAsia="zh-CN"/>
        </w:rPr>
        <w:t xml:space="preserve">DCI format 2_5 indicates to an IAB-DU a soft symbol </w:t>
      </w:r>
      <w:r w:rsidRPr="00575441">
        <w:rPr>
          <w:lang w:eastAsia="zh-CN"/>
        </w:rPr>
        <w:t xml:space="preserve">or </w:t>
      </w:r>
      <w:r>
        <w:rPr>
          <w:lang w:eastAsia="zh-CN"/>
        </w:rPr>
        <w:t xml:space="preserve">a soft RB set in an </w:t>
      </w:r>
      <w:r w:rsidRPr="00575441">
        <w:rPr>
          <w:lang w:eastAsia="zh-CN"/>
        </w:rPr>
        <w:t>RB set group</w:t>
      </w:r>
      <w:r>
        <w:rPr>
          <w:lang w:eastAsia="zh-CN"/>
        </w:rPr>
        <w:t xml:space="preserve"> availability</w:t>
      </w:r>
      <w:r>
        <w:rPr>
          <w:lang w:val="en-US" w:eastAsia="zh-CN"/>
        </w:rPr>
        <w:t xml:space="preserve"> in each slot for</w:t>
      </w:r>
      <w:r w:rsidRPr="00CA657A">
        <w:rPr>
          <w:lang w:val="en-US" w:eastAsia="zh-CN"/>
        </w:rPr>
        <w:t xml:space="preserve"> a number of slots starting from </w:t>
      </w:r>
      <w:r>
        <w:rPr>
          <w:lang w:val="en-US" w:eastAsia="zh-CN"/>
        </w:rPr>
        <w:t>the earliest</w:t>
      </w:r>
      <w:r w:rsidRPr="00CA657A">
        <w:rPr>
          <w:lang w:val="en-US" w:eastAsia="zh-CN"/>
        </w:rPr>
        <w:t xml:space="preserve"> slot </w:t>
      </w:r>
      <w:r>
        <w:rPr>
          <w:lang w:val="en-US" w:eastAsia="zh-CN"/>
        </w:rPr>
        <w:t>of the IAB-DU which overlaps in time with the slot of the IAB-MT</w:t>
      </w:r>
      <w:r w:rsidRPr="00CA657A">
        <w:rPr>
          <w:lang w:val="en-US" w:eastAsia="zh-CN"/>
        </w:rPr>
        <w:t xml:space="preserve"> where</w:t>
      </w:r>
      <w:r>
        <w:rPr>
          <w:lang w:val="en-US" w:eastAsia="zh-CN"/>
        </w:rPr>
        <w:t xml:space="preserve"> the IAB-MT detects the DCI format 2_5</w:t>
      </w:r>
      <w:r w:rsidRPr="00CA657A">
        <w:rPr>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val="en-US" w:eastAsia="zh-CN"/>
        </w:rPr>
        <w:t xml:space="preserve">The </w:t>
      </w:r>
      <w:r>
        <w:rPr>
          <w:lang w:val="en-US" w:eastAsia="zh-CN"/>
        </w:rPr>
        <w:t xml:space="preserve">AI </w:t>
      </w:r>
      <w:r w:rsidRPr="00CA657A">
        <w:rPr>
          <w:lang w:val="en-US" w:eastAsia="zh-CN"/>
        </w:rPr>
        <w:t xml:space="preserve">index field includes </w:t>
      </w:r>
      <m:oMath>
        <m:r>
          <m:rPr>
            <m:sty m:val="p"/>
          </m:rPr>
          <w:rPr>
            <w:rFonts w:ascii="Cambria Math" w:hAnsi="Cambria Math"/>
            <w:lang w:val="en-US" w:eastAsia="zh-CN"/>
          </w:rPr>
          <m:t>max</m:t>
        </m:r>
        <m:d>
          <m:dPr>
            <m:begChr m:val="{"/>
            <m:endChr m:val="}"/>
            <m:ctrlPr>
              <w:rPr>
                <w:rFonts w:ascii="Cambria Math" w:hAnsi="Cambria Math"/>
                <w:i/>
                <w:lang w:val="en-US" w:eastAsia="zh-CN"/>
              </w:rPr>
            </m:ctrlPr>
          </m:d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p"/>
                      </m:rP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r>
                      <m:rPr>
                        <m:sty m:val="p"/>
                      </m:rPr>
                      <w:rPr>
                        <w:rFonts w:ascii="Cambria Math" w:hAnsi="Cambria Math"/>
                        <w:lang w:val="en-US" w:eastAsia="zh-CN"/>
                      </w:rPr>
                      <m:t>maxAIindex</m:t>
                    </m:r>
                    <m:r>
                      <w:rPr>
                        <w:rFonts w:ascii="Cambria Math" w:hAnsi="Cambria Math"/>
                        <w:lang w:val="en-US" w:eastAsia="zh-CN"/>
                      </w:rPr>
                      <m:t>+1</m:t>
                    </m:r>
                  </m:e>
                </m:d>
              </m:e>
            </m:d>
            <m:r>
              <w:rPr>
                <w:rFonts w:ascii="Cambria Math" w:hAnsi="Cambria Math"/>
                <w:lang w:val="en-US" w:eastAsia="zh-CN"/>
              </w:rPr>
              <m:t>,1</m:t>
            </m:r>
          </m:e>
        </m:d>
      </m:oMath>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rFonts w:eastAsia="SimSun"/>
          <w:szCs w:val="16"/>
        </w:rPr>
        <w:t>availabilityCombinationId</w:t>
      </w:r>
      <w:proofErr w:type="spellEnd"/>
      <w:r w:rsidRPr="00CA657A">
        <w:rPr>
          <w:lang w:val="en-US" w:eastAsia="zh-CN"/>
        </w:rPr>
        <w:t>. 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w:t>
      </w:r>
      <w:r w:rsidRPr="00575441">
        <w:rPr>
          <w:lang w:val="en-US" w:eastAsia="zh-CN"/>
        </w:rPr>
        <w:t>or a</w:t>
      </w:r>
      <w:r>
        <w:rPr>
          <w:lang w:val="en-US" w:eastAsia="zh-CN"/>
        </w:rPr>
        <w:t xml:space="preserve"> soft RB set in an</w:t>
      </w:r>
      <w:r w:rsidRPr="00575441">
        <w:rPr>
          <w:lang w:val="en-US" w:eastAsia="zh-CN"/>
        </w:rPr>
        <w:t xml:space="preserve"> RB set group</w:t>
      </w:r>
      <w:r>
        <w:rPr>
          <w:lang w:val="en-US" w:eastAsia="zh-CN"/>
        </w:rPr>
        <w:t xml:space="preserve">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rFonts w:eastAsia="SimSun"/>
          <w:szCs w:val="16"/>
        </w:rPr>
        <w:t>resourceAvailability</w:t>
      </w:r>
      <w:proofErr w:type="spellEnd"/>
      <w:r>
        <w:t xml:space="preserve"> as provided in Table 14-3</w:t>
      </w:r>
      <w:r w:rsidRPr="00CA657A">
        <w:rPr>
          <w:lang w:val="en-US"/>
        </w:rPr>
        <w:t>.</w:t>
      </w:r>
    </w:p>
    <w:p w14:paraId="08AB7612" w14:textId="77777777" w:rsidR="00FA727E" w:rsidRPr="00DA4DCE" w:rsidRDefault="00FA727E" w:rsidP="00FA727E">
      <w:pPr>
        <w:pStyle w:val="TH"/>
        <w:rPr>
          <w:rFonts w:cs="Arial"/>
          <w:i/>
        </w:rPr>
      </w:pPr>
      <w:r w:rsidRPr="006B19E1">
        <w:t>Table 14</w:t>
      </w:r>
      <w:r>
        <w:t>-3</w:t>
      </w:r>
      <w:r w:rsidRPr="006B19E1">
        <w:t xml:space="preserve">: Mapping between values </w:t>
      </w:r>
      <w:r w:rsidRPr="00C94A97">
        <w:rPr>
          <w:rFonts w:cs="Arial"/>
        </w:rPr>
        <w:t xml:space="preserve">of </w:t>
      </w:r>
      <w:proofErr w:type="spellStart"/>
      <w:r w:rsidRPr="00C94A97">
        <w:rPr>
          <w:rStyle w:val="fontstyle01"/>
          <w:rFonts w:ascii="Arial" w:eastAsia="SimSun" w:hAnsi="Arial" w:cs="Arial"/>
          <w:szCs w:val="16"/>
        </w:rPr>
        <w:t>resourceAvailability</w:t>
      </w:r>
      <w:proofErr w:type="spellEnd"/>
      <w:r w:rsidRPr="00C94A97">
        <w:rPr>
          <w:rStyle w:val="fontstyle01"/>
          <w:rFonts w:ascii="Arial" w:eastAsia="SimSun" w:hAnsi="Arial" w:cs="Arial"/>
          <w:szCs w:val="16"/>
        </w:rPr>
        <w:t xml:space="preserve"> </w:t>
      </w:r>
      <w:r w:rsidRPr="00DA4DCE">
        <w:rPr>
          <w:rStyle w:val="fontstyle01"/>
          <w:rFonts w:ascii="Arial" w:eastAsia="SimSun" w:hAnsi="Arial" w:cs="Arial"/>
          <w:szCs w:val="16"/>
        </w:rPr>
        <w:t xml:space="preserve">elements and types of soft symbol </w:t>
      </w:r>
      <w:r>
        <w:rPr>
          <w:rFonts w:cs="Arial"/>
          <w:szCs w:val="16"/>
          <w:lang w:eastAsia="zh-CN"/>
        </w:rPr>
        <w:t xml:space="preserve">or soft RB set </w:t>
      </w:r>
      <w:r w:rsidRPr="00DA4DCE">
        <w:rPr>
          <w:rStyle w:val="fontstyle01"/>
          <w:rFonts w:ascii="Arial" w:eastAsia="SimSun" w:hAnsi="Arial" w:cs="Arial"/>
          <w:szCs w:val="16"/>
        </w:rPr>
        <w:t>availability in a slot</w:t>
      </w:r>
    </w:p>
    <w:tbl>
      <w:tblPr>
        <w:tblW w:w="0" w:type="auto"/>
        <w:jc w:val="center"/>
        <w:tblLook w:val="01E0" w:firstRow="1" w:lastRow="1" w:firstColumn="1" w:lastColumn="1" w:noHBand="0" w:noVBand="0"/>
      </w:tblPr>
      <w:tblGrid>
        <w:gridCol w:w="1475"/>
        <w:gridCol w:w="7430"/>
      </w:tblGrid>
      <w:tr w:rsidR="00FA727E" w:rsidRPr="009861A4" w14:paraId="136F7BC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shd w:val="clear" w:color="auto" w:fill="E0E0E0"/>
            <w:vAlign w:val="center"/>
          </w:tcPr>
          <w:p w14:paraId="34DD4849" w14:textId="77777777" w:rsidR="00FA727E" w:rsidRPr="009861A4" w:rsidRDefault="00FA727E" w:rsidP="009254BB">
            <w:pPr>
              <w:pStyle w:val="TAH"/>
            </w:pPr>
            <w:r>
              <w:t>Value</w:t>
            </w:r>
          </w:p>
        </w:tc>
        <w:tc>
          <w:tcPr>
            <w:tcW w:w="7430" w:type="dxa"/>
            <w:tcBorders>
              <w:top w:val="single" w:sz="4" w:space="0" w:color="auto"/>
              <w:left w:val="single" w:sz="4" w:space="0" w:color="auto"/>
              <w:bottom w:val="single" w:sz="4" w:space="0" w:color="auto"/>
              <w:right w:val="single" w:sz="4" w:space="0" w:color="auto"/>
            </w:tcBorders>
            <w:shd w:val="clear" w:color="auto" w:fill="E0E0E0"/>
            <w:vAlign w:val="center"/>
          </w:tcPr>
          <w:p w14:paraId="282AF7C1" w14:textId="77777777" w:rsidR="00FA727E" w:rsidRPr="009861A4" w:rsidRDefault="00FA727E" w:rsidP="009254BB">
            <w:pPr>
              <w:pStyle w:val="TAH"/>
            </w:pPr>
            <w:r>
              <w:t>Indication</w:t>
            </w:r>
          </w:p>
        </w:tc>
      </w:tr>
      <w:tr w:rsidR="00FA727E" w:rsidRPr="00575441" w14:paraId="29A3C260"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36EC8B3D" w14:textId="77777777" w:rsidR="00FA727E" w:rsidRPr="00575441" w:rsidRDefault="00FA727E" w:rsidP="009254BB">
            <w:pPr>
              <w:pStyle w:val="TAC"/>
            </w:pPr>
            <w:r w:rsidRPr="00575441">
              <w:t>0</w:t>
            </w:r>
          </w:p>
        </w:tc>
        <w:tc>
          <w:tcPr>
            <w:tcW w:w="7430" w:type="dxa"/>
            <w:tcBorders>
              <w:top w:val="single" w:sz="4" w:space="0" w:color="auto"/>
              <w:left w:val="single" w:sz="4" w:space="0" w:color="auto"/>
              <w:bottom w:val="single" w:sz="4" w:space="0" w:color="auto"/>
              <w:right w:val="single" w:sz="4" w:space="0" w:color="auto"/>
            </w:tcBorders>
            <w:vAlign w:val="center"/>
          </w:tcPr>
          <w:p w14:paraId="2BA665FF" w14:textId="77777777" w:rsidR="00FA727E" w:rsidRPr="00575441" w:rsidRDefault="00FA727E" w:rsidP="009254BB">
            <w:pPr>
              <w:pStyle w:val="TAC"/>
            </w:pPr>
            <w:r w:rsidRPr="00575441">
              <w:t xml:space="preserve">No indication of availability for soft symbols or </w:t>
            </w:r>
            <w:r>
              <w:t xml:space="preserve">soft RB sets in an </w:t>
            </w:r>
            <w:r w:rsidRPr="00575441">
              <w:t>RB set group</w:t>
            </w:r>
          </w:p>
        </w:tc>
      </w:tr>
      <w:tr w:rsidR="00FA727E" w:rsidRPr="00575441" w14:paraId="2DA771BB"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A64B572" w14:textId="77777777" w:rsidR="00FA727E" w:rsidRPr="00575441" w:rsidRDefault="00FA727E" w:rsidP="009254BB">
            <w:pPr>
              <w:pStyle w:val="TAC"/>
            </w:pPr>
            <w:r w:rsidRPr="00575441">
              <w:t>1</w:t>
            </w:r>
          </w:p>
        </w:tc>
        <w:tc>
          <w:tcPr>
            <w:tcW w:w="7430" w:type="dxa"/>
            <w:tcBorders>
              <w:top w:val="single" w:sz="4" w:space="0" w:color="auto"/>
              <w:left w:val="single" w:sz="4" w:space="0" w:color="auto"/>
              <w:bottom w:val="single" w:sz="4" w:space="0" w:color="auto"/>
              <w:right w:val="single" w:sz="4" w:space="0" w:color="auto"/>
            </w:tcBorders>
            <w:vAlign w:val="center"/>
          </w:tcPr>
          <w:p w14:paraId="54917E5A" w14:textId="77777777" w:rsidR="00FA727E" w:rsidRPr="00575441" w:rsidRDefault="00FA727E" w:rsidP="009254BB">
            <w:pPr>
              <w:pStyle w:val="TAC"/>
            </w:pPr>
            <w:r w:rsidRPr="00575441">
              <w:t xml:space="preserve">DL soft symbols or </w:t>
            </w:r>
            <w:r>
              <w:t xml:space="preserve">soft RB sets in an </w:t>
            </w:r>
            <w:r w:rsidRPr="00575441">
              <w:t xml:space="preserve">RB set group are indicated available </w:t>
            </w:r>
          </w:p>
          <w:p w14:paraId="6CA9156A" w14:textId="77777777" w:rsidR="00FA727E" w:rsidRPr="00575441" w:rsidRDefault="00FA727E" w:rsidP="009254BB">
            <w:pPr>
              <w:pStyle w:val="TAC"/>
            </w:pPr>
            <w:r w:rsidRPr="00575441">
              <w:t>No indication of availability for UL and Flexible soft symbols or RB set group</w:t>
            </w:r>
          </w:p>
        </w:tc>
      </w:tr>
      <w:tr w:rsidR="00FA727E" w:rsidRPr="00575441" w14:paraId="7A5777ED"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BC2CDE8" w14:textId="77777777" w:rsidR="00FA727E" w:rsidRPr="00575441" w:rsidRDefault="00FA727E" w:rsidP="009254BB">
            <w:pPr>
              <w:pStyle w:val="TAC"/>
            </w:pPr>
            <w:r w:rsidRPr="00575441">
              <w:t>2</w:t>
            </w:r>
          </w:p>
        </w:tc>
        <w:tc>
          <w:tcPr>
            <w:tcW w:w="7430" w:type="dxa"/>
            <w:tcBorders>
              <w:top w:val="single" w:sz="4" w:space="0" w:color="auto"/>
              <w:left w:val="single" w:sz="4" w:space="0" w:color="auto"/>
              <w:bottom w:val="single" w:sz="4" w:space="0" w:color="auto"/>
              <w:right w:val="single" w:sz="4" w:space="0" w:color="auto"/>
            </w:tcBorders>
            <w:vAlign w:val="center"/>
          </w:tcPr>
          <w:p w14:paraId="4B61EEE2" w14:textId="77777777" w:rsidR="00FA727E" w:rsidRPr="00575441" w:rsidRDefault="00FA727E" w:rsidP="009254BB">
            <w:pPr>
              <w:pStyle w:val="TAC"/>
            </w:pPr>
            <w:r w:rsidRPr="00575441">
              <w:t xml:space="preserve">UL soft symbols or </w:t>
            </w:r>
            <w:r>
              <w:t xml:space="preserve">soft RB sets in an </w:t>
            </w:r>
            <w:r w:rsidRPr="00575441">
              <w:t xml:space="preserve">RB set group are indicated available </w:t>
            </w:r>
          </w:p>
          <w:p w14:paraId="07163763" w14:textId="77777777" w:rsidR="00FA727E" w:rsidRPr="00575441" w:rsidRDefault="00FA727E" w:rsidP="009254BB">
            <w:pPr>
              <w:pStyle w:val="TAC"/>
            </w:pPr>
            <w:r w:rsidRPr="00575441">
              <w:t>No indication of availability for DL and Flexible soft symbols or RB set group</w:t>
            </w:r>
          </w:p>
        </w:tc>
      </w:tr>
      <w:tr w:rsidR="00FA727E" w:rsidRPr="00575441" w14:paraId="320AD13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A0AA53" w14:textId="77777777" w:rsidR="00FA727E" w:rsidRPr="00575441" w:rsidRDefault="00FA727E" w:rsidP="009254BB">
            <w:pPr>
              <w:pStyle w:val="TAC"/>
            </w:pPr>
            <w:r w:rsidRPr="00575441">
              <w:t>3</w:t>
            </w:r>
          </w:p>
        </w:tc>
        <w:tc>
          <w:tcPr>
            <w:tcW w:w="7430" w:type="dxa"/>
            <w:tcBorders>
              <w:top w:val="single" w:sz="4" w:space="0" w:color="auto"/>
              <w:left w:val="single" w:sz="4" w:space="0" w:color="auto"/>
              <w:bottom w:val="single" w:sz="4" w:space="0" w:color="auto"/>
              <w:right w:val="single" w:sz="4" w:space="0" w:color="auto"/>
            </w:tcBorders>
            <w:vAlign w:val="center"/>
          </w:tcPr>
          <w:p w14:paraId="16B2E2EF" w14:textId="77777777" w:rsidR="00FA727E" w:rsidRPr="00575441" w:rsidRDefault="00FA727E" w:rsidP="009254BB">
            <w:pPr>
              <w:pStyle w:val="TAC"/>
            </w:pPr>
            <w:r w:rsidRPr="00575441">
              <w:t xml:space="preserve">DL and UL soft symbols or </w:t>
            </w:r>
            <w:r>
              <w:t xml:space="preserve">soft RB sets in an </w:t>
            </w:r>
            <w:r w:rsidRPr="00575441">
              <w:t xml:space="preserve">RB set group are indicated available </w:t>
            </w:r>
          </w:p>
          <w:p w14:paraId="67B8A7D0" w14:textId="77777777" w:rsidR="00FA727E" w:rsidRPr="00575441" w:rsidRDefault="00FA727E" w:rsidP="009254BB">
            <w:pPr>
              <w:pStyle w:val="TAC"/>
            </w:pPr>
            <w:r w:rsidRPr="00575441">
              <w:t>No indication of availability for Flexible soft symbols or RB set group</w:t>
            </w:r>
          </w:p>
        </w:tc>
      </w:tr>
      <w:tr w:rsidR="00FA727E" w:rsidRPr="00575441" w14:paraId="07983F6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093871" w14:textId="77777777" w:rsidR="00FA727E" w:rsidRPr="00575441" w:rsidRDefault="00FA727E" w:rsidP="009254BB">
            <w:pPr>
              <w:pStyle w:val="TAC"/>
            </w:pPr>
            <w:r w:rsidRPr="00575441">
              <w:t>4</w:t>
            </w:r>
          </w:p>
        </w:tc>
        <w:tc>
          <w:tcPr>
            <w:tcW w:w="7430" w:type="dxa"/>
            <w:tcBorders>
              <w:top w:val="single" w:sz="4" w:space="0" w:color="auto"/>
              <w:left w:val="single" w:sz="4" w:space="0" w:color="auto"/>
              <w:bottom w:val="single" w:sz="4" w:space="0" w:color="auto"/>
              <w:right w:val="single" w:sz="4" w:space="0" w:color="auto"/>
            </w:tcBorders>
            <w:vAlign w:val="center"/>
          </w:tcPr>
          <w:p w14:paraId="50C744DB" w14:textId="77777777" w:rsidR="00FA727E" w:rsidRPr="00575441" w:rsidRDefault="00FA727E" w:rsidP="009254BB">
            <w:pPr>
              <w:pStyle w:val="TAC"/>
            </w:pPr>
            <w:r w:rsidRPr="00575441">
              <w:t xml:space="preserve">Flexible soft symbols or </w:t>
            </w:r>
            <w:r>
              <w:t xml:space="preserve">soft RB sets in an </w:t>
            </w:r>
            <w:r w:rsidRPr="00575441">
              <w:t xml:space="preserve">RB set group are indicated available </w:t>
            </w:r>
          </w:p>
          <w:p w14:paraId="07A95E6D" w14:textId="77777777" w:rsidR="00FA727E" w:rsidRPr="00575441" w:rsidRDefault="00FA727E" w:rsidP="009254BB">
            <w:pPr>
              <w:pStyle w:val="TAC"/>
            </w:pPr>
            <w:r w:rsidRPr="00575441">
              <w:t>No indication of availability for DL and UL soft symbols or RB set group</w:t>
            </w:r>
          </w:p>
        </w:tc>
      </w:tr>
      <w:tr w:rsidR="00FA727E" w:rsidRPr="00575441" w14:paraId="675DA885"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6C56161" w14:textId="77777777" w:rsidR="00FA727E" w:rsidRPr="00575441" w:rsidRDefault="00FA727E" w:rsidP="009254BB">
            <w:pPr>
              <w:pStyle w:val="TAC"/>
            </w:pPr>
            <w:r w:rsidRPr="00575441">
              <w:t>5</w:t>
            </w:r>
          </w:p>
        </w:tc>
        <w:tc>
          <w:tcPr>
            <w:tcW w:w="7430" w:type="dxa"/>
            <w:tcBorders>
              <w:top w:val="single" w:sz="4" w:space="0" w:color="auto"/>
              <w:left w:val="single" w:sz="4" w:space="0" w:color="auto"/>
              <w:bottom w:val="single" w:sz="4" w:space="0" w:color="auto"/>
              <w:right w:val="single" w:sz="4" w:space="0" w:color="auto"/>
            </w:tcBorders>
            <w:vAlign w:val="center"/>
          </w:tcPr>
          <w:p w14:paraId="0D35B5F6" w14:textId="77777777" w:rsidR="00FA727E" w:rsidRPr="00575441" w:rsidRDefault="00FA727E" w:rsidP="009254BB">
            <w:pPr>
              <w:pStyle w:val="TAC"/>
            </w:pPr>
            <w:r w:rsidRPr="00575441">
              <w:t xml:space="preserve">DL and Flexible soft symbols or </w:t>
            </w:r>
            <w:r>
              <w:t xml:space="preserve">soft RB sets in an </w:t>
            </w:r>
            <w:r w:rsidRPr="00575441">
              <w:t xml:space="preserve">RB set group are indicated available </w:t>
            </w:r>
          </w:p>
          <w:p w14:paraId="60924B3F" w14:textId="77777777" w:rsidR="00FA727E" w:rsidRPr="00575441" w:rsidRDefault="00FA727E" w:rsidP="009254BB">
            <w:pPr>
              <w:pStyle w:val="TAC"/>
            </w:pPr>
            <w:r w:rsidRPr="00575441">
              <w:t>No indication of availability for UL soft symbols or RB set group</w:t>
            </w:r>
          </w:p>
        </w:tc>
      </w:tr>
      <w:tr w:rsidR="00FA727E" w:rsidRPr="00575441" w14:paraId="4E955A48"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F16E118" w14:textId="77777777" w:rsidR="00FA727E" w:rsidRPr="00575441" w:rsidRDefault="00FA727E" w:rsidP="009254BB">
            <w:pPr>
              <w:pStyle w:val="TAC"/>
            </w:pPr>
            <w:r w:rsidRPr="00575441">
              <w:t>6</w:t>
            </w:r>
          </w:p>
        </w:tc>
        <w:tc>
          <w:tcPr>
            <w:tcW w:w="7430" w:type="dxa"/>
            <w:tcBorders>
              <w:top w:val="single" w:sz="4" w:space="0" w:color="auto"/>
              <w:left w:val="single" w:sz="4" w:space="0" w:color="auto"/>
              <w:bottom w:val="single" w:sz="4" w:space="0" w:color="auto"/>
              <w:right w:val="single" w:sz="4" w:space="0" w:color="auto"/>
            </w:tcBorders>
            <w:vAlign w:val="center"/>
          </w:tcPr>
          <w:p w14:paraId="7BC602F9" w14:textId="77777777" w:rsidR="00FA727E" w:rsidRPr="00575441" w:rsidRDefault="00FA727E" w:rsidP="009254BB">
            <w:pPr>
              <w:pStyle w:val="TAC"/>
            </w:pPr>
            <w:r w:rsidRPr="00575441">
              <w:t xml:space="preserve">UL and Flexible soft symbols or </w:t>
            </w:r>
            <w:r>
              <w:t xml:space="preserve">soft RB sets in an </w:t>
            </w:r>
            <w:r w:rsidRPr="00575441">
              <w:t xml:space="preserve">RB set group are indicated available </w:t>
            </w:r>
          </w:p>
          <w:p w14:paraId="766CFF91" w14:textId="77777777" w:rsidR="00FA727E" w:rsidRPr="00575441" w:rsidRDefault="00FA727E" w:rsidP="009254BB">
            <w:pPr>
              <w:pStyle w:val="TAC"/>
            </w:pPr>
            <w:r w:rsidRPr="00575441">
              <w:t>No indication of availability for DL soft symbols or RB set group</w:t>
            </w:r>
          </w:p>
        </w:tc>
      </w:tr>
      <w:tr w:rsidR="00FA727E" w:rsidRPr="00575441" w14:paraId="4CDA3927"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52B558B1" w14:textId="77777777" w:rsidR="00FA727E" w:rsidRPr="00575441" w:rsidRDefault="00FA727E" w:rsidP="009254BB">
            <w:pPr>
              <w:pStyle w:val="TAC"/>
            </w:pPr>
            <w:r w:rsidRPr="00575441">
              <w:t>7</w:t>
            </w:r>
          </w:p>
        </w:tc>
        <w:tc>
          <w:tcPr>
            <w:tcW w:w="7430" w:type="dxa"/>
            <w:tcBorders>
              <w:top w:val="single" w:sz="4" w:space="0" w:color="auto"/>
              <w:left w:val="single" w:sz="4" w:space="0" w:color="auto"/>
              <w:bottom w:val="single" w:sz="4" w:space="0" w:color="auto"/>
              <w:right w:val="single" w:sz="4" w:space="0" w:color="auto"/>
            </w:tcBorders>
            <w:vAlign w:val="center"/>
          </w:tcPr>
          <w:p w14:paraId="121864A8" w14:textId="77777777" w:rsidR="00FA727E" w:rsidRPr="00575441" w:rsidRDefault="00FA727E" w:rsidP="009254BB">
            <w:pPr>
              <w:pStyle w:val="TAC"/>
            </w:pPr>
            <w:r w:rsidRPr="00575441">
              <w:t xml:space="preserve">DL, UL, and Flexible soft symbols or </w:t>
            </w:r>
            <w:r>
              <w:t xml:space="preserve">soft RB sets in an </w:t>
            </w:r>
            <w:r w:rsidRPr="00575441">
              <w:t>RB set group are indicated available</w:t>
            </w:r>
          </w:p>
        </w:tc>
      </w:tr>
    </w:tbl>
    <w:p w14:paraId="6ACF68E1" w14:textId="77777777" w:rsidR="00FA727E" w:rsidRPr="00636608" w:rsidRDefault="00FA727E" w:rsidP="00FA727E">
      <w:pPr>
        <w:spacing w:before="180"/>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Pr>
          <w:lang w:val="en-US"/>
        </w:rPr>
        <w:t>IAB-MT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Pr>
          <w:lang w:val="en-US"/>
        </w:rPr>
        <w:t>IAB-MT</w:t>
      </w:r>
      <w:r w:rsidRPr="00CA657A">
        <w:rPr>
          <w:lang w:val="en-US"/>
        </w:rPr>
        <w:t xml:space="preserve"> detec</w:t>
      </w:r>
      <w:r>
        <w:rPr>
          <w:lang w:val="en-US"/>
        </w:rPr>
        <w:t xml:space="preserve">ts more than one DCI formats 2_5 indicating an availability combination of soft symbols </w:t>
      </w:r>
      <w:r w:rsidRPr="00575441">
        <w:rPr>
          <w:lang w:val="en-US"/>
        </w:rPr>
        <w:t xml:space="preserve">or of </w:t>
      </w:r>
      <w:r w:rsidRPr="00542F05">
        <w:rPr>
          <w:szCs w:val="22"/>
        </w:rPr>
        <w:t>soft RB sets in</w:t>
      </w:r>
      <w:r w:rsidRPr="00542F05">
        <w:rPr>
          <w:rFonts w:ascii="Arial" w:hAnsi="Arial"/>
          <w:szCs w:val="22"/>
        </w:rPr>
        <w:t xml:space="preserve"> </w:t>
      </w:r>
      <w:r w:rsidRPr="00575441">
        <w:rPr>
          <w:lang w:val="en-US"/>
        </w:rPr>
        <w:t>RB set groups</w:t>
      </w:r>
      <w:r>
        <w:rPr>
          <w:lang w:val="en-US"/>
        </w:rPr>
        <w:t xml:space="preserve"> in a</w:t>
      </w:r>
      <w:r w:rsidRPr="00CA657A">
        <w:rPr>
          <w:lang w:val="en-US"/>
        </w:rPr>
        <w:t xml:space="preserve"> slot, the </w:t>
      </w:r>
      <w:r>
        <w:rPr>
          <w:lang w:val="en-US"/>
        </w:rPr>
        <w:t>IAB-MT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w:t>
      </w:r>
      <w:r w:rsidRPr="00575441">
        <w:rPr>
          <w:lang w:val="en-US"/>
        </w:rPr>
        <w:t xml:space="preserve">or of </w:t>
      </w:r>
      <w:r w:rsidRPr="00542F05">
        <w:rPr>
          <w:szCs w:val="22"/>
        </w:rPr>
        <w:t>soft RB sets in</w:t>
      </w:r>
      <w:r w:rsidRPr="00542F05">
        <w:rPr>
          <w:rFonts w:ascii="Arial" w:hAnsi="Arial"/>
          <w:szCs w:val="22"/>
        </w:rPr>
        <w:t xml:space="preserve"> </w:t>
      </w:r>
      <w:r>
        <w:rPr>
          <w:lang w:val="en-US"/>
        </w:rPr>
        <w:t>an</w:t>
      </w:r>
      <w:r w:rsidRPr="00575441">
        <w:rPr>
          <w:lang w:val="en-US"/>
        </w:rPr>
        <w:t xml:space="preserve"> RB set group</w:t>
      </w:r>
      <w:r>
        <w:rPr>
          <w:lang w:val="en-US"/>
        </w:rPr>
        <w:t xml:space="preserve"> in the </w:t>
      </w:r>
      <w:r w:rsidRPr="00CA657A">
        <w:rPr>
          <w:lang w:val="en-US"/>
        </w:rPr>
        <w:t>slot</w:t>
      </w:r>
      <w:r>
        <w:rPr>
          <w:lang w:val="en-US"/>
        </w:rPr>
        <w:t>.</w:t>
      </w:r>
      <w:r w:rsidRPr="00636608">
        <w:rPr>
          <w:lang w:val="en-US"/>
        </w:rPr>
        <w:t xml:space="preserve"> </w:t>
      </w:r>
      <w:r w:rsidRPr="00636608">
        <w:rPr>
          <w:lang w:eastAsia="zh-CN"/>
        </w:rPr>
        <w:t xml:space="preserve">An </w:t>
      </w:r>
      <w:r w:rsidRPr="00636608">
        <w:t xml:space="preserve">IAB-MT </w:t>
      </w:r>
      <w:r w:rsidRPr="00636608">
        <w:rPr>
          <w:lang w:eastAsia="zh-CN"/>
        </w:rPr>
        <w:t>monitors PDCCH candidates for a DCI format</w:t>
      </w:r>
      <w:r w:rsidRPr="00636608">
        <w:t xml:space="preserve"> 2_5 with CRC scrambled by AI-RNTI in one or both of the following search space sets:</w:t>
      </w:r>
    </w:p>
    <w:p w14:paraId="31F7662B" w14:textId="77777777" w:rsidR="00FA727E" w:rsidRPr="00636608" w:rsidRDefault="00FA727E" w:rsidP="00FA727E">
      <w:pPr>
        <w:pStyle w:val="B1"/>
        <w:rPr>
          <w:lang w:eastAsia="zh-CN"/>
        </w:rPr>
      </w:pPr>
      <w:r w:rsidRPr="00636608">
        <w:lastRenderedPageBreak/>
        <w:t>-</w:t>
      </w:r>
      <w:r w:rsidRPr="00636608">
        <w:tab/>
        <w:t xml:space="preserve">a Type3-PDCCH CSS set </w:t>
      </w:r>
      <w:r w:rsidRPr="00636608">
        <w:rPr>
          <w:lang w:eastAsia="zh-CN"/>
        </w:rPr>
        <w:t xml:space="preserve">configured by </w:t>
      </w:r>
      <w:proofErr w:type="spellStart"/>
      <w:r w:rsidRPr="00636608">
        <w:rPr>
          <w:i/>
          <w:iCs/>
          <w:lang w:eastAsia="zh-CN"/>
        </w:rPr>
        <w:t>SearchSpace</w:t>
      </w:r>
      <w:proofErr w:type="spellEnd"/>
      <w:r w:rsidRPr="00636608">
        <w:rPr>
          <w:lang w:eastAsia="zh-CN"/>
        </w:rPr>
        <w:t xml:space="preserve"> in </w:t>
      </w:r>
      <w:r w:rsidRPr="00636608">
        <w:rPr>
          <w:i/>
          <w:iCs/>
          <w:lang w:eastAsia="zh-CN"/>
        </w:rPr>
        <w:t>PDCCH-Config</w:t>
      </w:r>
      <w:r w:rsidRPr="00636608">
        <w:rPr>
          <w:lang w:eastAsia="zh-CN"/>
        </w:rPr>
        <w:t xml:space="preserve"> with </w:t>
      </w:r>
      <w:proofErr w:type="spellStart"/>
      <w:r w:rsidRPr="00636608">
        <w:rPr>
          <w:i/>
          <w:iCs/>
          <w:lang w:eastAsia="zh-CN"/>
        </w:rPr>
        <w:t>searchSpaceType</w:t>
      </w:r>
      <w:proofErr w:type="spellEnd"/>
      <w:r w:rsidRPr="00636608">
        <w:rPr>
          <w:lang w:eastAsia="zh-CN"/>
        </w:rPr>
        <w:t xml:space="preserve"> = </w:t>
      </w:r>
      <w:r w:rsidRPr="00636608">
        <w:rPr>
          <w:i/>
          <w:iCs/>
          <w:lang w:eastAsia="zh-CN"/>
        </w:rPr>
        <w:t>common</w:t>
      </w:r>
      <w:r w:rsidRPr="00636608">
        <w:rPr>
          <w:lang w:val="en-US" w:eastAsia="zh-CN"/>
        </w:rPr>
        <w:t>;</w:t>
      </w:r>
      <w:r w:rsidRPr="00636608">
        <w:rPr>
          <w:lang w:eastAsia="zh-CN"/>
        </w:rPr>
        <w:t xml:space="preserve"> </w:t>
      </w:r>
    </w:p>
    <w:p w14:paraId="7B173EC8" w14:textId="77777777" w:rsidR="00FA727E" w:rsidRDefault="00FA727E" w:rsidP="00FA727E">
      <w:pPr>
        <w:pStyle w:val="B1"/>
        <w:rPr>
          <w:lang w:eastAsia="zh-CN"/>
        </w:rPr>
      </w:pPr>
      <w:r w:rsidRPr="00636608">
        <w:rPr>
          <w:lang w:eastAsia="zh-CN"/>
        </w:rPr>
        <w:t>-</w:t>
      </w:r>
      <w:r w:rsidRPr="00636608">
        <w:rPr>
          <w:lang w:eastAsia="zh-CN"/>
        </w:rPr>
        <w:tab/>
      </w:r>
      <w:r w:rsidRPr="00636608">
        <w:t xml:space="preserve">a USS set </w:t>
      </w:r>
      <w:r w:rsidRPr="00636608">
        <w:rPr>
          <w:lang w:eastAsia="zh-CN"/>
        </w:rPr>
        <w:t xml:space="preserve">configured by </w:t>
      </w:r>
      <w:proofErr w:type="spellStart"/>
      <w:r w:rsidRPr="00636608">
        <w:rPr>
          <w:iCs/>
          <w:lang w:eastAsia="zh-CN"/>
        </w:rPr>
        <w:t>SearchSpace</w:t>
      </w:r>
      <w:proofErr w:type="spellEnd"/>
      <w:r w:rsidRPr="00636608">
        <w:rPr>
          <w:lang w:eastAsia="zh-CN"/>
        </w:rPr>
        <w:t xml:space="preserve"> in </w:t>
      </w:r>
      <w:r w:rsidRPr="00636608">
        <w:rPr>
          <w:iCs/>
          <w:lang w:eastAsia="zh-CN"/>
        </w:rPr>
        <w:t>PDCCH-Config</w:t>
      </w:r>
      <w:r w:rsidRPr="00636608">
        <w:rPr>
          <w:lang w:eastAsia="zh-CN"/>
        </w:rPr>
        <w:t xml:space="preserve"> with </w:t>
      </w:r>
      <w:proofErr w:type="spellStart"/>
      <w:r w:rsidRPr="00636608">
        <w:rPr>
          <w:iCs/>
          <w:lang w:eastAsia="zh-CN"/>
        </w:rPr>
        <w:t>searchSpaceType</w:t>
      </w:r>
      <w:proofErr w:type="spellEnd"/>
      <w:r w:rsidRPr="00636608">
        <w:rPr>
          <w:lang w:eastAsia="zh-CN"/>
        </w:rPr>
        <w:t xml:space="preserve"> = </w:t>
      </w:r>
      <w:proofErr w:type="spellStart"/>
      <w:r w:rsidRPr="00636608">
        <w:t>ue</w:t>
      </w:r>
      <w:proofErr w:type="spellEnd"/>
      <w:r w:rsidRPr="00636608">
        <w:t>-Specific</w:t>
      </w:r>
      <w:r w:rsidRPr="00636608">
        <w:rPr>
          <w:lang w:eastAsia="zh-CN"/>
        </w:rPr>
        <w:t>.</w:t>
      </w:r>
    </w:p>
    <w:p w14:paraId="45D08394" w14:textId="77777777" w:rsidR="00FA727E" w:rsidRPr="006F5D48" w:rsidRDefault="00FA727E" w:rsidP="00FA727E">
      <w:r w:rsidRPr="006F5D48">
        <w:t xml:space="preserve">The IAB-node can be provided </w:t>
      </w:r>
      <w:r>
        <w:t xml:space="preserve">by the parent node </w:t>
      </w:r>
      <w:r w:rsidRPr="006F5D48">
        <w:t xml:space="preserve">a set of RS resource indexes that indicate quasi co-location properties of </w:t>
      </w:r>
      <w:r>
        <w:t>an</w:t>
      </w:r>
      <w:r w:rsidRPr="006F5D48">
        <w:t xml:space="preserve"> IAB-DU cell where simultaneous transmission</w:t>
      </w:r>
      <w:r>
        <w:t>/reception</w:t>
      </w:r>
      <w:r w:rsidRPr="006F5D48">
        <w:t xml:space="preserve"> from the IAB-MT and</w:t>
      </w:r>
      <w:r>
        <w:t xml:space="preserve"> transmission from the</w:t>
      </w:r>
      <w:r w:rsidRPr="006F5D48">
        <w:t xml:space="preserve"> IAB-DU cells is restricted by Child IAB-DU Restricted Beam Indication MAC CE as described in [11, TS 38.321]. The IAB-DU does not transmit on a cell if the IAB node is operating in a non-TDM multiplexing mode using an indicated RS resource index on a symbol or RB set configured as soft in an IAB-DU cell</w:t>
      </w:r>
    </w:p>
    <w:p w14:paraId="6B54A798" w14:textId="77777777" w:rsidR="00FA727E" w:rsidRPr="006F5D48" w:rsidRDefault="00FA727E" w:rsidP="00FA727E">
      <w:pPr>
        <w:pStyle w:val="B1"/>
      </w:pPr>
      <w:r w:rsidRPr="006F5D48">
        <w:t>-</w:t>
      </w:r>
      <w:r w:rsidRPr="006F5D48">
        <w:tab/>
        <w:t xml:space="preserve">when it is not indicated as available by </w:t>
      </w:r>
      <w:proofErr w:type="spellStart"/>
      <w:r w:rsidRPr="006F5D48">
        <w:rPr>
          <w:i/>
          <w:iCs/>
        </w:rPr>
        <w:t>resourceAvailability</w:t>
      </w:r>
      <w:proofErr w:type="spellEnd"/>
    </w:p>
    <w:p w14:paraId="29AE6277" w14:textId="77777777" w:rsidR="00FA727E" w:rsidRPr="006F5D48" w:rsidRDefault="00FA727E" w:rsidP="00FA727E">
      <w:pPr>
        <w:pStyle w:val="B1"/>
      </w:pPr>
      <w:r w:rsidRPr="006F5D48">
        <w:t>-</w:t>
      </w:r>
      <w:r w:rsidRPr="006F5D48">
        <w:tab/>
        <w:t xml:space="preserve">when the IAB-MT is operating on an associated carrier, if </w:t>
      </w:r>
      <w:r>
        <w:t xml:space="preserve">that indication is </w:t>
      </w:r>
      <w:r w:rsidRPr="006F5D48">
        <w:t>provided</w:t>
      </w:r>
    </w:p>
    <w:p w14:paraId="2204269B" w14:textId="77777777" w:rsidR="00FA727E" w:rsidRPr="006F5D48" w:rsidRDefault="00FA727E" w:rsidP="00FA727E">
      <w:pPr>
        <w:pStyle w:val="B1"/>
      </w:pPr>
      <w:r w:rsidRPr="006F5D48">
        <w:t>-</w:t>
      </w:r>
      <w:r w:rsidRPr="006F5D48">
        <w:tab/>
        <w:t xml:space="preserve">when the current IAB-DU transmission mode corresponds to </w:t>
      </w:r>
      <w:r>
        <w:t>an associated</w:t>
      </w:r>
      <w:r w:rsidRPr="006F5D48">
        <w:t xml:space="preserve"> multiplexing </w:t>
      </w:r>
      <w:r>
        <w:t>mode</w:t>
      </w:r>
      <w:r w:rsidRPr="006F5D48">
        <w:rPr>
          <w:lang w:val="en-US"/>
        </w:rPr>
        <w:t>,</w:t>
      </w:r>
      <w:r w:rsidRPr="006F5D48">
        <w:t xml:space="preserve"> </w:t>
      </w:r>
      <w:r>
        <w:t>if that indication is provided</w:t>
      </w:r>
    </w:p>
    <w:p w14:paraId="1449C4B4" w14:textId="77777777" w:rsidR="00FA727E" w:rsidRDefault="00FA727E" w:rsidP="00FA727E">
      <w:pPr>
        <w:pStyle w:val="B1"/>
      </w:pPr>
      <w:r w:rsidRPr="006F5D48">
        <w:t>-</w:t>
      </w:r>
      <w:r w:rsidRPr="006F5D48">
        <w:tab/>
        <w:t>when one of the associated TCI states, RS resource indexes, or SRI of the IAB-MT, if provided, is simultaneously used for reception or transmission of the IAB-MT</w:t>
      </w:r>
    </w:p>
    <w:p w14:paraId="6D0BF04D" w14:textId="77777777" w:rsidR="00FA727E" w:rsidRDefault="00FA727E" w:rsidP="00FA727E">
      <w:pPr>
        <w:pStyle w:val="B1"/>
      </w:pPr>
      <w:r w:rsidRPr="006F5D48">
        <w:t>-</w:t>
      </w:r>
      <w:r w:rsidRPr="006F5D48">
        <w:tab/>
        <w:t>when simultaneous transmission</w:t>
      </w:r>
      <w:r>
        <w:t xml:space="preserve">/reception by the IAB-MT and transmission from the IAB-DU cell occur in non-overlapping frequency resources, if such indication is provided, or when simultaneous </w:t>
      </w:r>
      <w:r w:rsidRPr="006F5D48">
        <w:t>transmission</w:t>
      </w:r>
      <w:r>
        <w:t>/reception by the IAB-MT and transmission from the IAB-DU cell occur in overlapping frequency resources</w:t>
      </w:r>
    </w:p>
    <w:p w14:paraId="7E0E9BAD" w14:textId="77777777" w:rsidR="00FA727E" w:rsidRPr="006F5D48" w:rsidRDefault="00FA727E" w:rsidP="00FA727E">
      <w:pPr>
        <w:pStyle w:val="B1"/>
      </w:pPr>
      <w:r w:rsidRPr="006F5D48">
        <w:t>-</w:t>
      </w:r>
      <w:r w:rsidRPr="006F5D48">
        <w:tab/>
      </w:r>
      <w:r>
        <w:t>in a given slot</w:t>
      </w:r>
      <w:r w:rsidRPr="006F5D48">
        <w:t xml:space="preserve">, if </w:t>
      </w:r>
      <w:r>
        <w:t xml:space="preserve">that indication is </w:t>
      </w:r>
      <w:r w:rsidRPr="006F5D48">
        <w:t>provided</w:t>
      </w:r>
    </w:p>
    <w:p w14:paraId="22C0ECDC" w14:textId="52F68538" w:rsidR="00347B0A" w:rsidRPr="00792BDC" w:rsidRDefault="00FA727E" w:rsidP="00347B0A">
      <w:pPr>
        <w:rPr>
          <w:ins w:id="38" w:author="Aris Papasakellariou" w:date="2022-05-23T16:28:00Z"/>
        </w:rPr>
      </w:pPr>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as described in [6, TS 38.214] and a PDSCH power offset provided by </w:t>
      </w:r>
      <w:proofErr w:type="spellStart"/>
      <w:r>
        <w:rPr>
          <w:i/>
          <w:iCs/>
        </w:rPr>
        <w:t>powerControlOffsetIAB</w:t>
      </w:r>
      <w:proofErr w:type="spellEnd"/>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del w:id="39" w:author="Aris Papasakellariou" w:date="2022-05-23T16:28:00Z">
        <w:r w:rsidDel="00347B0A">
          <w:delText>restricted to frequency resources of an IAB-node that do not result in simultaneous reception on the same frequency resources by an IAB-MT and IAB-DU in a slot.</w:delText>
        </w:r>
      </w:del>
      <w:ins w:id="40" w:author="Aris Papasakellariou" w:date="2022-05-23T16:28:00Z">
        <w:r w:rsidR="00347B0A">
          <w:t>associated with</w:t>
        </w:r>
      </w:ins>
    </w:p>
    <w:p w14:paraId="5E4B81B2" w14:textId="77777777" w:rsidR="00347B0A" w:rsidRDefault="00347B0A" w:rsidP="004D5CD9">
      <w:pPr>
        <w:pStyle w:val="B1"/>
        <w:numPr>
          <w:ilvl w:val="0"/>
          <w:numId w:val="26"/>
        </w:numPr>
        <w:rPr>
          <w:ins w:id="41" w:author="Aris Papasakellariou" w:date="2022-05-23T16:28:00Z"/>
          <w:rFonts w:eastAsia="SimSun"/>
          <w:lang w:eastAsia="zh-CN"/>
        </w:rPr>
      </w:pPr>
      <w:ins w:id="42" w:author="Aris Papasakellariou" w:date="2022-05-23T16:28:00Z">
        <w:r w:rsidRPr="00A5433F">
          <w:rPr>
            <w:rFonts w:eastAsia="SimSun"/>
            <w:lang w:eastAsia="zh-CN"/>
          </w:rPr>
          <w:t>multiplexing mode of the IAB-node, if provided, and/or</w:t>
        </w:r>
      </w:ins>
    </w:p>
    <w:p w14:paraId="11BB7856" w14:textId="1AECF36C" w:rsidR="00347B0A" w:rsidRDefault="00347B0A" w:rsidP="004D5CD9">
      <w:pPr>
        <w:pStyle w:val="B1"/>
        <w:numPr>
          <w:ilvl w:val="0"/>
          <w:numId w:val="26"/>
        </w:numPr>
        <w:rPr>
          <w:ins w:id="43" w:author="Aris Papasakellariou" w:date="2022-05-23T16:28:00Z"/>
          <w:rFonts w:eastAsia="SimSun"/>
          <w:lang w:eastAsia="zh-CN"/>
        </w:rPr>
      </w:pPr>
      <w:ins w:id="44" w:author="Aris Papasakellariou" w:date="2022-05-23T16:28:00Z">
        <w:r w:rsidRPr="00A5433F">
          <w:rPr>
            <w:rFonts w:eastAsia="SimSun"/>
            <w:lang w:eastAsia="zh-CN"/>
          </w:rPr>
          <w:t>when simultaneous reception by the IAB-MT and transmission/reception by an IAB-DU cell occur in non</w:t>
        </w:r>
        <w:r>
          <w:rPr>
            <w:rFonts w:eastAsia="SimSun"/>
            <w:lang w:eastAsia="zh-CN"/>
          </w:rPr>
          <w:t>-</w:t>
        </w:r>
        <w:r w:rsidRPr="00A5433F">
          <w:rPr>
            <w:rFonts w:eastAsia="SimSun"/>
            <w:lang w:eastAsia="zh-CN"/>
          </w:rPr>
          <w:t>overlapping frequency resources, if provided, or when simultaneous reception by the IAB-MT and transmission/reception by an IAB-DU cell occur in overlapping frequency resources, if provided, and/or</w:t>
        </w:r>
      </w:ins>
    </w:p>
    <w:p w14:paraId="117736A9" w14:textId="1C547377" w:rsidR="00FA727E" w:rsidRPr="00347B0A" w:rsidRDefault="00347B0A" w:rsidP="004D5CD9">
      <w:pPr>
        <w:pStyle w:val="B1"/>
        <w:numPr>
          <w:ilvl w:val="0"/>
          <w:numId w:val="26"/>
        </w:numPr>
        <w:rPr>
          <w:rFonts w:eastAsia="SimSun"/>
          <w:lang w:eastAsia="zh-CN"/>
        </w:rPr>
      </w:pPr>
      <w:ins w:id="45" w:author="Aris Papasakellariou" w:date="2022-05-23T16:28:00Z">
        <w:r w:rsidRPr="00A5433F">
          <w:rPr>
            <w:rFonts w:eastAsia="SimSun"/>
            <w:lang w:eastAsia="zh-CN"/>
          </w:rPr>
          <w:t>slots indicated by slot index, if provided</w:t>
        </w:r>
      </w:ins>
    </w:p>
    <w:p w14:paraId="231CA393" w14:textId="276091C3" w:rsidR="00146F98" w:rsidRPr="006F5D48" w:rsidRDefault="00146F98" w:rsidP="00FA727E">
      <w:pPr>
        <w:pStyle w:val="Heading1"/>
        <w:tabs>
          <w:tab w:val="left" w:pos="1134"/>
        </w:tabs>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3572" w14:textId="77777777" w:rsidR="004A2CDE" w:rsidRDefault="004A2CDE">
      <w:r>
        <w:separator/>
      </w:r>
    </w:p>
  </w:endnote>
  <w:endnote w:type="continuationSeparator" w:id="0">
    <w:p w14:paraId="73C3D1A6" w14:textId="77777777" w:rsidR="004A2CDE" w:rsidRDefault="004A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BC17" w14:textId="77777777" w:rsidR="004A2CDE" w:rsidRDefault="004A2CDE">
      <w:r>
        <w:separator/>
      </w:r>
    </w:p>
  </w:footnote>
  <w:footnote w:type="continuationSeparator" w:id="0">
    <w:p w14:paraId="33BC7403" w14:textId="77777777" w:rsidR="004A2CDE" w:rsidRDefault="004A2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8C0EC6"/>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DC204E"/>
    <w:multiLevelType w:val="hybridMultilevel"/>
    <w:tmpl w:val="2A7886C4"/>
    <w:lvl w:ilvl="0" w:tplc="0A9425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48676734">
    <w:abstractNumId w:val="15"/>
  </w:num>
  <w:num w:numId="2" w16cid:durableId="630744748">
    <w:abstractNumId w:val="25"/>
  </w:num>
  <w:num w:numId="3" w16cid:durableId="1013606378">
    <w:abstractNumId w:val="17"/>
  </w:num>
  <w:num w:numId="4" w16cid:durableId="1992712701">
    <w:abstractNumId w:val="13"/>
  </w:num>
  <w:num w:numId="5" w16cid:durableId="2096198727">
    <w:abstractNumId w:val="4"/>
  </w:num>
  <w:num w:numId="6" w16cid:durableId="1743143084">
    <w:abstractNumId w:val="22"/>
  </w:num>
  <w:num w:numId="7" w16cid:durableId="619191417">
    <w:abstractNumId w:val="10"/>
  </w:num>
  <w:num w:numId="8" w16cid:durableId="2140294164">
    <w:abstractNumId w:val="20"/>
  </w:num>
  <w:num w:numId="9" w16cid:durableId="1686513936">
    <w:abstractNumId w:val="14"/>
  </w:num>
  <w:num w:numId="10" w16cid:durableId="1772701569">
    <w:abstractNumId w:val="6"/>
  </w:num>
  <w:num w:numId="11" w16cid:durableId="1310092368">
    <w:abstractNumId w:val="1"/>
  </w:num>
  <w:num w:numId="12" w16cid:durableId="208033512">
    <w:abstractNumId w:val="3"/>
  </w:num>
  <w:num w:numId="13" w16cid:durableId="600259952">
    <w:abstractNumId w:val="21"/>
  </w:num>
  <w:num w:numId="14" w16cid:durableId="1908110688">
    <w:abstractNumId w:val="0"/>
  </w:num>
  <w:num w:numId="15" w16cid:durableId="255358866">
    <w:abstractNumId w:val="18"/>
  </w:num>
  <w:num w:numId="16" w16cid:durableId="1792940738">
    <w:abstractNumId w:val="19"/>
  </w:num>
  <w:num w:numId="17" w16cid:durableId="750928276">
    <w:abstractNumId w:val="24"/>
  </w:num>
  <w:num w:numId="18" w16cid:durableId="2097901943">
    <w:abstractNumId w:val="7"/>
  </w:num>
  <w:num w:numId="19" w16cid:durableId="605229827">
    <w:abstractNumId w:val="12"/>
  </w:num>
  <w:num w:numId="20" w16cid:durableId="503864326">
    <w:abstractNumId w:val="9"/>
  </w:num>
  <w:num w:numId="21" w16cid:durableId="2075621773">
    <w:abstractNumId w:val="8"/>
  </w:num>
  <w:num w:numId="22" w16cid:durableId="528304043">
    <w:abstractNumId w:val="5"/>
  </w:num>
  <w:num w:numId="23" w16cid:durableId="642589192">
    <w:abstractNumId w:val="11"/>
  </w:num>
  <w:num w:numId="24" w16cid:durableId="416486843">
    <w:abstractNumId w:val="2"/>
  </w:num>
  <w:num w:numId="25" w16cid:durableId="1703942395">
    <w:abstractNumId w:val="16"/>
  </w:num>
  <w:num w:numId="26" w16cid:durableId="229734803">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22F8"/>
    <w:rsid w:val="000D44B3"/>
    <w:rsid w:val="000E6607"/>
    <w:rsid w:val="000F49A2"/>
    <w:rsid w:val="00117A45"/>
    <w:rsid w:val="00142121"/>
    <w:rsid w:val="00145D43"/>
    <w:rsid w:val="00146F98"/>
    <w:rsid w:val="00147D4D"/>
    <w:rsid w:val="001511B5"/>
    <w:rsid w:val="00192C46"/>
    <w:rsid w:val="0019713B"/>
    <w:rsid w:val="001A08B3"/>
    <w:rsid w:val="001A24AD"/>
    <w:rsid w:val="001A39C0"/>
    <w:rsid w:val="001A7B60"/>
    <w:rsid w:val="001B52F0"/>
    <w:rsid w:val="001B7A65"/>
    <w:rsid w:val="001D55F2"/>
    <w:rsid w:val="001E41F3"/>
    <w:rsid w:val="001E784E"/>
    <w:rsid w:val="00204E8B"/>
    <w:rsid w:val="00206784"/>
    <w:rsid w:val="00236362"/>
    <w:rsid w:val="00246961"/>
    <w:rsid w:val="00254980"/>
    <w:rsid w:val="00255149"/>
    <w:rsid w:val="0026004D"/>
    <w:rsid w:val="002640DD"/>
    <w:rsid w:val="00265DAE"/>
    <w:rsid w:val="00272551"/>
    <w:rsid w:val="0027272D"/>
    <w:rsid w:val="00275D12"/>
    <w:rsid w:val="00284FEB"/>
    <w:rsid w:val="002860C4"/>
    <w:rsid w:val="00287174"/>
    <w:rsid w:val="00297D91"/>
    <w:rsid w:val="002B5741"/>
    <w:rsid w:val="002C27C0"/>
    <w:rsid w:val="002E246E"/>
    <w:rsid w:val="002E3806"/>
    <w:rsid w:val="002E472E"/>
    <w:rsid w:val="00303CEB"/>
    <w:rsid w:val="00305409"/>
    <w:rsid w:val="00312C3E"/>
    <w:rsid w:val="00336817"/>
    <w:rsid w:val="003417EA"/>
    <w:rsid w:val="00347B0A"/>
    <w:rsid w:val="00352768"/>
    <w:rsid w:val="003609EF"/>
    <w:rsid w:val="0036231A"/>
    <w:rsid w:val="00374DD4"/>
    <w:rsid w:val="00376508"/>
    <w:rsid w:val="00384788"/>
    <w:rsid w:val="00393B58"/>
    <w:rsid w:val="003B1371"/>
    <w:rsid w:val="003B244A"/>
    <w:rsid w:val="003B4E93"/>
    <w:rsid w:val="003C4CB3"/>
    <w:rsid w:val="003C501C"/>
    <w:rsid w:val="003E1A36"/>
    <w:rsid w:val="003E355C"/>
    <w:rsid w:val="003F4DE1"/>
    <w:rsid w:val="00410371"/>
    <w:rsid w:val="004107BA"/>
    <w:rsid w:val="004242F1"/>
    <w:rsid w:val="00442004"/>
    <w:rsid w:val="00475413"/>
    <w:rsid w:val="004929C0"/>
    <w:rsid w:val="004A1C92"/>
    <w:rsid w:val="004A2CDE"/>
    <w:rsid w:val="004B75B7"/>
    <w:rsid w:val="004D4C94"/>
    <w:rsid w:val="004D5CD9"/>
    <w:rsid w:val="004E6A0C"/>
    <w:rsid w:val="004F3983"/>
    <w:rsid w:val="00505AAD"/>
    <w:rsid w:val="005131C8"/>
    <w:rsid w:val="0051580D"/>
    <w:rsid w:val="0052082A"/>
    <w:rsid w:val="00534D2C"/>
    <w:rsid w:val="0053568E"/>
    <w:rsid w:val="00536428"/>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537EA"/>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02E5"/>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2922"/>
    <w:rsid w:val="00837744"/>
    <w:rsid w:val="00852877"/>
    <w:rsid w:val="00853680"/>
    <w:rsid w:val="008553BB"/>
    <w:rsid w:val="00857745"/>
    <w:rsid w:val="00861195"/>
    <w:rsid w:val="008626E7"/>
    <w:rsid w:val="00864AE2"/>
    <w:rsid w:val="00870EE7"/>
    <w:rsid w:val="008767C5"/>
    <w:rsid w:val="0088277F"/>
    <w:rsid w:val="008856AC"/>
    <w:rsid w:val="008863B9"/>
    <w:rsid w:val="008A1257"/>
    <w:rsid w:val="008A3C48"/>
    <w:rsid w:val="008A45A6"/>
    <w:rsid w:val="008C3914"/>
    <w:rsid w:val="008C4273"/>
    <w:rsid w:val="008E20D8"/>
    <w:rsid w:val="008E23BD"/>
    <w:rsid w:val="008E3FB6"/>
    <w:rsid w:val="008F3789"/>
    <w:rsid w:val="008F686C"/>
    <w:rsid w:val="008F734B"/>
    <w:rsid w:val="008F7DDC"/>
    <w:rsid w:val="00912120"/>
    <w:rsid w:val="00914449"/>
    <w:rsid w:val="009148DE"/>
    <w:rsid w:val="00915299"/>
    <w:rsid w:val="00915331"/>
    <w:rsid w:val="00922650"/>
    <w:rsid w:val="00933085"/>
    <w:rsid w:val="009375CA"/>
    <w:rsid w:val="00940374"/>
    <w:rsid w:val="00941E30"/>
    <w:rsid w:val="00952018"/>
    <w:rsid w:val="009777D9"/>
    <w:rsid w:val="00977C10"/>
    <w:rsid w:val="0098197E"/>
    <w:rsid w:val="00982A03"/>
    <w:rsid w:val="00991B88"/>
    <w:rsid w:val="00991E6D"/>
    <w:rsid w:val="009A5753"/>
    <w:rsid w:val="009A579D"/>
    <w:rsid w:val="009B4B81"/>
    <w:rsid w:val="009B54A6"/>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B2FE5"/>
    <w:rsid w:val="00AC25AA"/>
    <w:rsid w:val="00AC5820"/>
    <w:rsid w:val="00AD1CD8"/>
    <w:rsid w:val="00AD548D"/>
    <w:rsid w:val="00AF490F"/>
    <w:rsid w:val="00B04A48"/>
    <w:rsid w:val="00B1185F"/>
    <w:rsid w:val="00B2311A"/>
    <w:rsid w:val="00B258BB"/>
    <w:rsid w:val="00B345C4"/>
    <w:rsid w:val="00B67B97"/>
    <w:rsid w:val="00B83C02"/>
    <w:rsid w:val="00B84F90"/>
    <w:rsid w:val="00B968C8"/>
    <w:rsid w:val="00B968E2"/>
    <w:rsid w:val="00BA3EC5"/>
    <w:rsid w:val="00BA51D9"/>
    <w:rsid w:val="00BB5329"/>
    <w:rsid w:val="00BB5DFC"/>
    <w:rsid w:val="00BB7B66"/>
    <w:rsid w:val="00BB7E9E"/>
    <w:rsid w:val="00BD279D"/>
    <w:rsid w:val="00BD61A5"/>
    <w:rsid w:val="00BD6BB8"/>
    <w:rsid w:val="00BE2879"/>
    <w:rsid w:val="00BE781C"/>
    <w:rsid w:val="00C30969"/>
    <w:rsid w:val="00C346BE"/>
    <w:rsid w:val="00C445FE"/>
    <w:rsid w:val="00C5395A"/>
    <w:rsid w:val="00C66BA2"/>
    <w:rsid w:val="00C7022F"/>
    <w:rsid w:val="00C90D4E"/>
    <w:rsid w:val="00C93BD2"/>
    <w:rsid w:val="00C95985"/>
    <w:rsid w:val="00CA3D23"/>
    <w:rsid w:val="00CC5026"/>
    <w:rsid w:val="00CC68D0"/>
    <w:rsid w:val="00CE5D7E"/>
    <w:rsid w:val="00D03F9A"/>
    <w:rsid w:val="00D06D51"/>
    <w:rsid w:val="00D176BB"/>
    <w:rsid w:val="00D24991"/>
    <w:rsid w:val="00D37593"/>
    <w:rsid w:val="00D44222"/>
    <w:rsid w:val="00D464F3"/>
    <w:rsid w:val="00D50255"/>
    <w:rsid w:val="00D572D1"/>
    <w:rsid w:val="00D66520"/>
    <w:rsid w:val="00DC3E46"/>
    <w:rsid w:val="00DE34CF"/>
    <w:rsid w:val="00DE7D92"/>
    <w:rsid w:val="00E13F3D"/>
    <w:rsid w:val="00E21D24"/>
    <w:rsid w:val="00E22C13"/>
    <w:rsid w:val="00E27393"/>
    <w:rsid w:val="00E34898"/>
    <w:rsid w:val="00E36EFB"/>
    <w:rsid w:val="00E5519B"/>
    <w:rsid w:val="00E91C91"/>
    <w:rsid w:val="00E97D71"/>
    <w:rsid w:val="00EB09B7"/>
    <w:rsid w:val="00EC38A6"/>
    <w:rsid w:val="00EE1253"/>
    <w:rsid w:val="00EE7412"/>
    <w:rsid w:val="00EE7D7C"/>
    <w:rsid w:val="00EF00EC"/>
    <w:rsid w:val="00EF5509"/>
    <w:rsid w:val="00F0361F"/>
    <w:rsid w:val="00F05333"/>
    <w:rsid w:val="00F16A51"/>
    <w:rsid w:val="00F25D98"/>
    <w:rsid w:val="00F300FB"/>
    <w:rsid w:val="00F337A2"/>
    <w:rsid w:val="00F35B29"/>
    <w:rsid w:val="00F66A8A"/>
    <w:rsid w:val="00F70AF7"/>
    <w:rsid w:val="00F73630"/>
    <w:rsid w:val="00F778C4"/>
    <w:rsid w:val="00F84DA0"/>
    <w:rsid w:val="00FA727E"/>
    <w:rsid w:val="00FB6386"/>
    <w:rsid w:val="00FC24E5"/>
    <w:rsid w:val="00FC430D"/>
    <w:rsid w:val="00FE00FE"/>
    <w:rsid w:val="00FE3B48"/>
    <w:rsid w:val="00FF2F6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3667</Words>
  <Characters>20904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3</cp:revision>
  <cp:lastPrinted>1900-01-01T06:00:00Z</cp:lastPrinted>
  <dcterms:created xsi:type="dcterms:W3CDTF">2022-05-27T15:02:00Z</dcterms:created>
  <dcterms:modified xsi:type="dcterms:W3CDTF">2022-05-27T15:03:00Z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